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14" w:rsidRDefault="00B95314" w:rsidP="00B95314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iCs/>
          <w:color w:val="000000"/>
          <w:sz w:val="28"/>
          <w:szCs w:val="28"/>
        </w:rPr>
        <w:t>ТЕХНОЛОГИЧЕСКАЯ СХЕМА</w:t>
      </w:r>
    </w:p>
    <w:p w:rsidR="00B95314" w:rsidRDefault="00B95314" w:rsidP="00B95314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предоставления министерством промышленности и технологий Самарской области государственной услуги </w:t>
      </w:r>
    </w:p>
    <w:p w:rsidR="00B95314" w:rsidRPr="006C5362" w:rsidRDefault="00B95314" w:rsidP="00B95314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  <w:u w:val="single"/>
        </w:rPr>
      </w:pPr>
      <w:r w:rsidRPr="006C5362">
        <w:rPr>
          <w:rFonts w:ascii="Times New Roman" w:hAnsi="Times New Roman"/>
          <w:b/>
          <w:iCs/>
          <w:color w:val="00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Cs/>
          <w:color w:val="000000"/>
          <w:sz w:val="28"/>
          <w:szCs w:val="28"/>
          <w:u w:val="single"/>
        </w:rPr>
        <w:t>Л</w:t>
      </w:r>
      <w:r w:rsidRPr="006C5362">
        <w:rPr>
          <w:rFonts w:ascii="Times New Roman" w:hAnsi="Times New Roman"/>
          <w:b/>
          <w:sz w:val="28"/>
          <w:szCs w:val="28"/>
          <w:u w:val="single"/>
        </w:rPr>
        <w:t>ицензи</w:t>
      </w:r>
      <w:r>
        <w:rPr>
          <w:rFonts w:ascii="Times New Roman" w:hAnsi="Times New Roman"/>
          <w:b/>
          <w:sz w:val="28"/>
          <w:szCs w:val="28"/>
          <w:u w:val="single"/>
        </w:rPr>
        <w:t>рование деятельности по</w:t>
      </w:r>
      <w:r w:rsidRPr="006C5362">
        <w:rPr>
          <w:rFonts w:ascii="Times New Roman" w:hAnsi="Times New Roman"/>
          <w:b/>
          <w:sz w:val="28"/>
          <w:szCs w:val="28"/>
          <w:u w:val="single"/>
        </w:rPr>
        <w:t xml:space="preserve"> заготовк</w:t>
      </w:r>
      <w:r>
        <w:rPr>
          <w:rFonts w:ascii="Times New Roman" w:hAnsi="Times New Roman"/>
          <w:b/>
          <w:sz w:val="28"/>
          <w:szCs w:val="28"/>
          <w:u w:val="single"/>
        </w:rPr>
        <w:t>е</w:t>
      </w:r>
      <w:r w:rsidRPr="006C5362">
        <w:rPr>
          <w:rFonts w:ascii="Times New Roman" w:hAnsi="Times New Roman"/>
          <w:b/>
          <w:sz w:val="28"/>
          <w:szCs w:val="28"/>
          <w:u w:val="single"/>
        </w:rPr>
        <w:t>, хранени</w:t>
      </w:r>
      <w:r>
        <w:rPr>
          <w:rFonts w:ascii="Times New Roman" w:hAnsi="Times New Roman"/>
          <w:b/>
          <w:sz w:val="28"/>
          <w:szCs w:val="28"/>
          <w:u w:val="single"/>
        </w:rPr>
        <w:t>ю</w:t>
      </w:r>
      <w:r w:rsidRPr="006C5362">
        <w:rPr>
          <w:rFonts w:ascii="Times New Roman" w:hAnsi="Times New Roman"/>
          <w:b/>
          <w:sz w:val="28"/>
          <w:szCs w:val="28"/>
          <w:u w:val="single"/>
        </w:rPr>
        <w:t>, переработк</w:t>
      </w:r>
      <w:r>
        <w:rPr>
          <w:rFonts w:ascii="Times New Roman" w:hAnsi="Times New Roman"/>
          <w:b/>
          <w:sz w:val="28"/>
          <w:szCs w:val="28"/>
          <w:u w:val="single"/>
        </w:rPr>
        <w:t>е</w:t>
      </w:r>
      <w:r w:rsidRPr="006C5362">
        <w:rPr>
          <w:rFonts w:ascii="Times New Roman" w:hAnsi="Times New Roman"/>
          <w:b/>
          <w:sz w:val="28"/>
          <w:szCs w:val="28"/>
          <w:u w:val="single"/>
        </w:rPr>
        <w:t xml:space="preserve"> и реализаци</w:t>
      </w:r>
      <w:r>
        <w:rPr>
          <w:rFonts w:ascii="Times New Roman" w:hAnsi="Times New Roman"/>
          <w:b/>
          <w:sz w:val="28"/>
          <w:szCs w:val="28"/>
          <w:u w:val="single"/>
        </w:rPr>
        <w:t>и</w:t>
      </w:r>
      <w:r w:rsidRPr="006C5362">
        <w:rPr>
          <w:rFonts w:ascii="Times New Roman" w:hAnsi="Times New Roman"/>
          <w:b/>
          <w:sz w:val="28"/>
          <w:szCs w:val="28"/>
          <w:u w:val="single"/>
        </w:rPr>
        <w:t xml:space="preserve"> лома черных металлов</w:t>
      </w:r>
      <w:r>
        <w:rPr>
          <w:rFonts w:ascii="Times New Roman" w:hAnsi="Times New Roman"/>
          <w:b/>
          <w:sz w:val="28"/>
          <w:szCs w:val="28"/>
          <w:u w:val="single"/>
        </w:rPr>
        <w:t>, цветных металлов</w:t>
      </w:r>
      <w:r w:rsidRPr="006C5362">
        <w:rPr>
          <w:rFonts w:ascii="Times New Roman" w:hAnsi="Times New Roman"/>
          <w:b/>
          <w:sz w:val="28"/>
          <w:szCs w:val="28"/>
          <w:u w:val="single"/>
        </w:rPr>
        <w:t xml:space="preserve"> в Са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марской </w:t>
      </w:r>
      <w:r w:rsidRPr="006C5362">
        <w:rPr>
          <w:rFonts w:ascii="Times New Roman" w:hAnsi="Times New Roman"/>
          <w:b/>
          <w:sz w:val="28"/>
          <w:szCs w:val="28"/>
          <w:u w:val="single"/>
        </w:rPr>
        <w:t>области»</w:t>
      </w:r>
    </w:p>
    <w:p w:rsidR="00B95314" w:rsidRDefault="00B95314" w:rsidP="00B95314">
      <w:pPr>
        <w:spacing w:after="0" w:line="240" w:lineRule="auto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B95314" w:rsidRDefault="00B95314" w:rsidP="00B95314">
      <w:pPr>
        <w:rPr>
          <w:rFonts w:ascii="Times New Roman" w:hAnsi="Times New Roman"/>
          <w:b/>
          <w:sz w:val="28"/>
          <w:szCs w:val="28"/>
        </w:rPr>
      </w:pPr>
      <w:r w:rsidRPr="00E5270F">
        <w:rPr>
          <w:rFonts w:ascii="Times New Roman" w:hAnsi="Times New Roman"/>
          <w:b/>
          <w:iCs/>
          <w:color w:val="000000"/>
          <w:sz w:val="28"/>
          <w:szCs w:val="28"/>
        </w:rPr>
        <w:t>Раздел 1. «Общие сведения о государственной услуге»</w:t>
      </w:r>
    </w:p>
    <w:tbl>
      <w:tblPr>
        <w:tblW w:w="9494" w:type="dxa"/>
        <w:tblInd w:w="93" w:type="dxa"/>
        <w:tblLook w:val="00A0"/>
      </w:tblPr>
      <w:tblGrid>
        <w:gridCol w:w="866"/>
        <w:gridCol w:w="3537"/>
        <w:gridCol w:w="5091"/>
      </w:tblGrid>
      <w:tr w:rsidR="00B95314" w:rsidRPr="000C15B5" w:rsidTr="002A3089">
        <w:trPr>
          <w:trHeight w:val="509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Параметр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Значение параметра/ состояние</w:t>
            </w:r>
          </w:p>
        </w:tc>
      </w:tr>
      <w:tr w:rsidR="00B95314" w:rsidRPr="000C15B5" w:rsidTr="002A3089">
        <w:trPr>
          <w:trHeight w:val="378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B95314" w:rsidRPr="000C15B5" w:rsidTr="002A3089">
        <w:trPr>
          <w:trHeight w:val="56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Министерство промышленности 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технологий</w:t>
            </w:r>
            <w:r w:rsidRPr="000C15B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марской</w:t>
            </w:r>
            <w:r w:rsidRPr="000C15B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области</w:t>
            </w:r>
          </w:p>
        </w:tc>
      </w:tr>
      <w:tr w:rsidR="00B95314" w:rsidRPr="000C15B5" w:rsidTr="002A3089">
        <w:trPr>
          <w:trHeight w:val="42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0C15B5">
              <w:rPr>
                <w:rFonts w:ascii="Times New Roman" w:hAnsi="Times New Roman"/>
                <w:color w:val="000000"/>
                <w:sz w:val="18"/>
                <w:szCs w:val="18"/>
              </w:rPr>
              <w:t>00000010000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90000</w:t>
            </w:r>
          </w:p>
        </w:tc>
      </w:tr>
      <w:tr w:rsidR="00B95314" w:rsidRPr="000C15B5" w:rsidTr="002A3089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>ицензи</w:t>
            </w:r>
            <w:r>
              <w:rPr>
                <w:rFonts w:ascii="Times New Roman" w:hAnsi="Times New Roman"/>
                <w:sz w:val="18"/>
                <w:szCs w:val="18"/>
              </w:rPr>
              <w:t>рование деятельности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по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заготовк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>, хранени</w:t>
            </w:r>
            <w:r>
              <w:rPr>
                <w:rFonts w:ascii="Times New Roman" w:hAnsi="Times New Roman"/>
                <w:sz w:val="18"/>
                <w:szCs w:val="18"/>
              </w:rPr>
              <w:t>ю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>, переработк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и реализаци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лома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>черных металлов</w:t>
            </w:r>
            <w:r>
              <w:rPr>
                <w:rFonts w:ascii="Times New Roman" w:hAnsi="Times New Roman"/>
                <w:sz w:val="18"/>
                <w:szCs w:val="18"/>
              </w:rPr>
              <w:t>, цветных металлов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в Са</w:t>
            </w:r>
            <w:r>
              <w:rPr>
                <w:rFonts w:ascii="Times New Roman" w:hAnsi="Times New Roman"/>
                <w:sz w:val="18"/>
                <w:szCs w:val="18"/>
              </w:rPr>
              <w:t>марской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области</w:t>
            </w:r>
          </w:p>
        </w:tc>
      </w:tr>
      <w:tr w:rsidR="00B95314" w:rsidRPr="000C15B5" w:rsidTr="002A3089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00959">
              <w:rPr>
                <w:rFonts w:ascii="Times New Roman" w:hAnsi="Times New Roman"/>
                <w:sz w:val="18"/>
                <w:szCs w:val="18"/>
              </w:rPr>
              <w:t>Лицензирование деятельности по заготовке, хранению, переработке и реализации лома черных металлов, цветных металлов в Самарской области</w:t>
            </w:r>
          </w:p>
        </w:tc>
      </w:tr>
      <w:tr w:rsidR="00B95314" w:rsidRPr="000C15B5" w:rsidTr="002A3089">
        <w:trPr>
          <w:trHeight w:val="85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sz w:val="18"/>
                <w:szCs w:val="18"/>
              </w:rPr>
              <w:t xml:space="preserve">приказ министерства промышленности и </w:t>
            </w:r>
            <w:r>
              <w:rPr>
                <w:rFonts w:ascii="Times New Roman" w:hAnsi="Times New Roman"/>
                <w:sz w:val="18"/>
                <w:szCs w:val="18"/>
              </w:rPr>
              <w:t>технологий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Са</w:t>
            </w:r>
            <w:r>
              <w:rPr>
                <w:rFonts w:ascii="Times New Roman" w:hAnsi="Times New Roman"/>
                <w:sz w:val="18"/>
                <w:szCs w:val="18"/>
              </w:rPr>
              <w:t>марской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области от 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ноября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года № </w:t>
            </w:r>
            <w:r>
              <w:rPr>
                <w:rFonts w:ascii="Times New Roman" w:hAnsi="Times New Roman"/>
                <w:sz w:val="18"/>
                <w:szCs w:val="18"/>
              </w:rPr>
              <w:t>157-п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«Об утверждении административного регламента по предоставлению государственной услуги «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>ицензи</w:t>
            </w:r>
            <w:r>
              <w:rPr>
                <w:rFonts w:ascii="Times New Roman" w:hAnsi="Times New Roman"/>
                <w:sz w:val="18"/>
                <w:szCs w:val="18"/>
              </w:rPr>
              <w:t>рование деятельности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по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заготовк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>, хранени</w:t>
            </w:r>
            <w:r>
              <w:rPr>
                <w:rFonts w:ascii="Times New Roman" w:hAnsi="Times New Roman"/>
                <w:sz w:val="18"/>
                <w:szCs w:val="18"/>
              </w:rPr>
              <w:t>ю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>, переработк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и реализаци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лома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>черных металлов</w:t>
            </w:r>
            <w:r>
              <w:rPr>
                <w:rFonts w:ascii="Times New Roman" w:hAnsi="Times New Roman"/>
                <w:sz w:val="18"/>
                <w:szCs w:val="18"/>
              </w:rPr>
              <w:t>, цветных металлов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в Са</w:t>
            </w:r>
            <w:r>
              <w:rPr>
                <w:rFonts w:ascii="Times New Roman" w:hAnsi="Times New Roman"/>
                <w:sz w:val="18"/>
                <w:szCs w:val="18"/>
              </w:rPr>
              <w:t>марской</w:t>
            </w:r>
            <w:r w:rsidRPr="000C15B5">
              <w:rPr>
                <w:rFonts w:ascii="Times New Roman" w:hAnsi="Times New Roman"/>
                <w:sz w:val="18"/>
                <w:szCs w:val="18"/>
              </w:rPr>
              <w:t xml:space="preserve"> области»</w:t>
            </w:r>
          </w:p>
        </w:tc>
      </w:tr>
      <w:tr w:rsidR="00B95314" w:rsidRPr="000C15B5" w:rsidTr="002A3089">
        <w:trPr>
          <w:trHeight w:val="3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«</w:t>
            </w:r>
            <w:proofErr w:type="spellStart"/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подуслуг</w:t>
            </w:r>
            <w:proofErr w:type="spellEnd"/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C15B5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sz w:val="18"/>
                <w:szCs w:val="18"/>
              </w:rPr>
              <w:t>- предоставление лицензии;</w:t>
            </w:r>
          </w:p>
          <w:p w:rsidR="00B9531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sz w:val="18"/>
                <w:szCs w:val="18"/>
              </w:rPr>
              <w:t xml:space="preserve">- переоформление лицензии </w:t>
            </w:r>
            <w:r w:rsidRPr="00D81640">
              <w:rPr>
                <w:rFonts w:ascii="Times New Roman" w:hAnsi="Times New Roman"/>
                <w:sz w:val="18"/>
                <w:szCs w:val="18"/>
              </w:rPr>
              <w:t>(при намерении осуществлять лицензируемый вид деятельности по адресу места его осуществления, не указанному в лицензии);</w:t>
            </w:r>
          </w:p>
          <w:p w:rsidR="00B95314" w:rsidRPr="001923CE" w:rsidRDefault="00B95314" w:rsidP="002A308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23C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9F42D4" w:rsidRPr="009F42D4">
              <w:rPr>
                <w:rFonts w:ascii="Times New Roman" w:hAnsi="Times New Roman" w:cs="Times New Roman"/>
                <w:sz w:val="18"/>
                <w:szCs w:val="18"/>
              </w:rPr>
              <w:t>переоформление</w:t>
            </w:r>
            <w:r w:rsidRPr="001923CE">
              <w:rPr>
                <w:rFonts w:ascii="Times New Roman" w:hAnsi="Times New Roman" w:cs="Times New Roman"/>
                <w:sz w:val="18"/>
                <w:szCs w:val="18"/>
              </w:rPr>
              <w:t xml:space="preserve"> лицензии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23CE">
              <w:rPr>
                <w:rFonts w:ascii="Times New Roman" w:hAnsi="Times New Roman" w:cs="Times New Roman"/>
                <w:sz w:val="18"/>
                <w:szCs w:val="18"/>
              </w:rPr>
              <w:t>(в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индивидуального  предпринимателя, реквизитов документа, удостоверяющего его личность)</w:t>
            </w:r>
          </w:p>
          <w:p w:rsidR="00B9531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sz w:val="18"/>
                <w:szCs w:val="18"/>
              </w:rPr>
              <w:t>- переоформление лицензии (в случае прекращения деятельности по одному (нескольким) адрес</w:t>
            </w:r>
            <w:proofErr w:type="gramStart"/>
            <w:r w:rsidRPr="000C15B5">
              <w:rPr>
                <w:rFonts w:ascii="Times New Roman" w:hAnsi="Times New Roman"/>
                <w:sz w:val="18"/>
                <w:szCs w:val="18"/>
              </w:rPr>
              <w:t>у(</w:t>
            </w:r>
            <w:proofErr w:type="spellStart"/>
            <w:proofErr w:type="gramEnd"/>
            <w:r w:rsidRPr="000C15B5">
              <w:rPr>
                <w:rFonts w:ascii="Times New Roman" w:hAnsi="Times New Roman"/>
                <w:sz w:val="18"/>
                <w:szCs w:val="18"/>
              </w:rPr>
              <w:t>ам</w:t>
            </w:r>
            <w:proofErr w:type="spellEnd"/>
            <w:r w:rsidRPr="000C15B5">
              <w:rPr>
                <w:rFonts w:ascii="Times New Roman" w:hAnsi="Times New Roman"/>
                <w:sz w:val="18"/>
                <w:szCs w:val="18"/>
              </w:rPr>
              <w:t>) её осуществления, указанным в лицензии);</w:t>
            </w:r>
          </w:p>
          <w:p w:rsidR="00B95314" w:rsidRPr="000C15B5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sz w:val="18"/>
                <w:szCs w:val="18"/>
              </w:rPr>
              <w:t>- предоставление дубликата лицензии;</w:t>
            </w:r>
          </w:p>
          <w:p w:rsidR="00B95314" w:rsidRPr="000C15B5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sz w:val="18"/>
                <w:szCs w:val="18"/>
              </w:rPr>
              <w:t>- предоставление копии лицензии;</w:t>
            </w:r>
          </w:p>
          <w:p w:rsidR="00B95314" w:rsidRPr="000C15B5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sz w:val="18"/>
                <w:szCs w:val="18"/>
              </w:rPr>
              <w:t>- прекращение действия лицензии;</w:t>
            </w:r>
          </w:p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sz w:val="18"/>
                <w:szCs w:val="18"/>
              </w:rPr>
              <w:t>- предоставление сведений о конкретной лицензии</w:t>
            </w:r>
          </w:p>
        </w:tc>
      </w:tr>
      <w:tr w:rsidR="00B95314" w:rsidRPr="000C15B5" w:rsidTr="002A3089">
        <w:trPr>
          <w:trHeight w:val="143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портал государственных услуг</w:t>
            </w:r>
          </w:p>
        </w:tc>
      </w:tr>
      <w:tr w:rsidR="00B95314" w:rsidRPr="000C15B5" w:rsidTr="002A3089">
        <w:trPr>
          <w:trHeight w:val="142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vMerge/>
            <w:tcBorders>
              <w:left w:val="nil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почтовая связь</w:t>
            </w:r>
          </w:p>
        </w:tc>
      </w:tr>
      <w:tr w:rsidR="00B95314" w:rsidRPr="000C15B5" w:rsidTr="002A3089">
        <w:trPr>
          <w:trHeight w:val="142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vMerge/>
            <w:tcBorders>
              <w:left w:val="nil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телефонная связь</w:t>
            </w:r>
          </w:p>
        </w:tc>
      </w:tr>
      <w:tr w:rsidR="00B95314" w:rsidRPr="000C15B5" w:rsidTr="002A3089">
        <w:trPr>
          <w:trHeight w:val="142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vMerge/>
            <w:tcBorders>
              <w:left w:val="nil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C15B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электронная почта</w:t>
            </w:r>
          </w:p>
        </w:tc>
      </w:tr>
      <w:tr w:rsidR="00B95314" w:rsidRPr="000C15B5" w:rsidTr="002A3089">
        <w:trPr>
          <w:trHeight w:val="142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0C15B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C15B5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</w:tbl>
    <w:p w:rsidR="00B95314" w:rsidRDefault="00B95314" w:rsidP="00B95314">
      <w:pPr>
        <w:pageBreakBefore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  <w:sectPr w:rsidR="00B95314" w:rsidSect="002A3089">
          <w:footerReference w:type="default" r:id="rId8"/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B95314" w:rsidRDefault="00B95314" w:rsidP="00B95314">
      <w:pPr>
        <w:pageBreakBefore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2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>. «</w:t>
      </w:r>
      <w:r>
        <w:rPr>
          <w:rFonts w:ascii="Times New Roman" w:hAnsi="Times New Roman"/>
          <w:b/>
          <w:color w:val="000000"/>
          <w:sz w:val="28"/>
          <w:szCs w:val="28"/>
        </w:rPr>
        <w:t>Общие сведения о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подуслугах</w:t>
      </w:r>
      <w:proofErr w:type="spellEnd"/>
      <w:r w:rsidRPr="00E5270F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B95314" w:rsidRDefault="00B95314" w:rsidP="00B9531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1"/>
        <w:gridCol w:w="515"/>
        <w:gridCol w:w="1097"/>
        <w:gridCol w:w="491"/>
        <w:gridCol w:w="594"/>
        <w:gridCol w:w="1411"/>
        <w:gridCol w:w="343"/>
        <w:gridCol w:w="878"/>
        <w:gridCol w:w="1053"/>
        <w:gridCol w:w="80"/>
        <w:gridCol w:w="1136"/>
        <w:gridCol w:w="766"/>
        <w:gridCol w:w="934"/>
        <w:gridCol w:w="1079"/>
        <w:gridCol w:w="340"/>
        <w:gridCol w:w="1547"/>
        <w:gridCol w:w="154"/>
        <w:gridCol w:w="1724"/>
        <w:gridCol w:w="53"/>
      </w:tblGrid>
      <w:tr w:rsidR="00B95314" w:rsidRPr="000A4206" w:rsidTr="002A3089">
        <w:trPr>
          <w:trHeight w:val="300"/>
        </w:trPr>
        <w:tc>
          <w:tcPr>
            <w:tcW w:w="745" w:type="pct"/>
            <w:gridSpan w:val="3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67" w:type="pct"/>
            <w:gridSpan w:val="2"/>
            <w:vMerge w:val="restart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477" w:type="pct"/>
            <w:vMerge w:val="restart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413" w:type="pct"/>
            <w:gridSpan w:val="2"/>
            <w:vMerge w:val="restart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приостановления предоставления  «</w:t>
            </w:r>
            <w:proofErr w:type="spellStart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383" w:type="pct"/>
            <w:gridSpan w:val="2"/>
            <w:vMerge w:val="restart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приостановления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предоставления «</w:t>
            </w:r>
            <w:proofErr w:type="spellStart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39" w:type="pct"/>
            <w:gridSpan w:val="5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Плата за предоставление «</w:t>
            </w:r>
            <w:proofErr w:type="spellStart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75" w:type="pct"/>
            <w:gridSpan w:val="2"/>
            <w:vMerge w:val="restart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01" w:type="pct"/>
            <w:gridSpan w:val="2"/>
            <w:vMerge w:val="restart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резуль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тата </w:t>
            </w: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B95314" w:rsidRPr="000A4206" w:rsidTr="002A3089">
        <w:trPr>
          <w:trHeight w:val="2616"/>
        </w:trPr>
        <w:tc>
          <w:tcPr>
            <w:tcW w:w="374" w:type="pct"/>
            <w:gridSpan w:val="2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 (месту нахождения юр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</w:t>
            </w:r>
            <w:proofErr w:type="gramEnd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ица)</w:t>
            </w:r>
          </w:p>
        </w:tc>
        <w:tc>
          <w:tcPr>
            <w:tcW w:w="371" w:type="pct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67" w:type="pct"/>
            <w:gridSpan w:val="2"/>
            <w:vMerge/>
            <w:shd w:val="clear" w:color="000000" w:fill="CCFFCC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  <w:vMerge/>
          </w:tcPr>
          <w:p w:rsidR="00B95314" w:rsidRPr="00D82C68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gridSpan w:val="2"/>
            <w:vMerge/>
          </w:tcPr>
          <w:p w:rsidR="00B95314" w:rsidRPr="00D82C68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Merge/>
            <w:vAlign w:val="center"/>
          </w:tcPr>
          <w:p w:rsidR="00B95314" w:rsidRPr="00D82C68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платы (государственной пошлины) </w:t>
            </w:r>
          </w:p>
        </w:tc>
        <w:tc>
          <w:tcPr>
            <w:tcW w:w="575" w:type="pct"/>
            <w:gridSpan w:val="2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  <w:proofErr w:type="gramEnd"/>
          </w:p>
        </w:tc>
        <w:tc>
          <w:tcPr>
            <w:tcW w:w="480" w:type="pct"/>
            <w:gridSpan w:val="2"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575" w:type="pct"/>
            <w:gridSpan w:val="2"/>
            <w:vMerge/>
            <w:shd w:val="clear" w:color="000000" w:fill="CCFFCC"/>
            <w:vAlign w:val="center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gridSpan w:val="2"/>
            <w:vMerge/>
            <w:shd w:val="clear" w:color="000000" w:fill="CCFFCC"/>
          </w:tcPr>
          <w:p w:rsidR="00B95314" w:rsidRPr="00D82C6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314" w:rsidRPr="000A4206" w:rsidTr="002A3089">
        <w:trPr>
          <w:trHeight w:val="70"/>
        </w:trPr>
        <w:tc>
          <w:tcPr>
            <w:tcW w:w="374" w:type="pct"/>
            <w:gridSpan w:val="2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371" w:type="pct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367" w:type="pct"/>
            <w:gridSpan w:val="2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3</w:t>
            </w:r>
          </w:p>
        </w:tc>
        <w:tc>
          <w:tcPr>
            <w:tcW w:w="477" w:type="pct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413" w:type="pct"/>
            <w:gridSpan w:val="2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5</w:t>
            </w:r>
          </w:p>
        </w:tc>
        <w:tc>
          <w:tcPr>
            <w:tcW w:w="383" w:type="pct"/>
            <w:gridSpan w:val="2"/>
          </w:tcPr>
          <w:p w:rsidR="00B95314" w:rsidRPr="005C56F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6</w:t>
            </w:r>
          </w:p>
        </w:tc>
        <w:tc>
          <w:tcPr>
            <w:tcW w:w="384" w:type="pct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7</w:t>
            </w:r>
          </w:p>
        </w:tc>
        <w:tc>
          <w:tcPr>
            <w:tcW w:w="575" w:type="pct"/>
            <w:gridSpan w:val="2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8</w:t>
            </w:r>
          </w:p>
        </w:tc>
        <w:tc>
          <w:tcPr>
            <w:tcW w:w="480" w:type="pct"/>
            <w:gridSpan w:val="2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9</w:t>
            </w:r>
          </w:p>
        </w:tc>
        <w:tc>
          <w:tcPr>
            <w:tcW w:w="575" w:type="pct"/>
            <w:gridSpan w:val="2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10</w:t>
            </w:r>
          </w:p>
        </w:tc>
        <w:tc>
          <w:tcPr>
            <w:tcW w:w="601" w:type="pct"/>
            <w:gridSpan w:val="2"/>
          </w:tcPr>
          <w:p w:rsidR="00B95314" w:rsidRPr="0091092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11</w:t>
            </w:r>
          </w:p>
        </w:tc>
      </w:tr>
      <w:tr w:rsidR="00B95314" w:rsidRPr="000A4206" w:rsidTr="002A3089">
        <w:trPr>
          <w:trHeight w:val="70"/>
        </w:trPr>
        <w:tc>
          <w:tcPr>
            <w:tcW w:w="5000" w:type="pct"/>
            <w:gridSpan w:val="19"/>
          </w:tcPr>
          <w:p w:rsidR="00B95314" w:rsidRPr="006305ED" w:rsidRDefault="00B95314" w:rsidP="002A30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>Предоставление лицензии</w:t>
            </w:r>
          </w:p>
        </w:tc>
      </w:tr>
      <w:tr w:rsidR="00B95314" w:rsidRPr="0002191F" w:rsidTr="002A3089">
        <w:trPr>
          <w:trHeight w:val="840"/>
        </w:trPr>
        <w:tc>
          <w:tcPr>
            <w:tcW w:w="374" w:type="pct"/>
            <w:gridSpan w:val="2"/>
            <w:vAlign w:val="center"/>
          </w:tcPr>
          <w:p w:rsidR="00B95314" w:rsidRPr="005A0C0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5A0C0C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45 рабочих дней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B95314" w:rsidRPr="0043173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>45</w:t>
            </w:r>
            <w:r w:rsidRPr="00905A0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рабочих</w:t>
            </w:r>
          </w:p>
          <w:p w:rsidR="00B95314" w:rsidRPr="0043173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дней</w:t>
            </w:r>
          </w:p>
        </w:tc>
        <w:tc>
          <w:tcPr>
            <w:tcW w:w="367" w:type="pct"/>
            <w:gridSpan w:val="2"/>
            <w:vAlign w:val="center"/>
          </w:tcPr>
          <w:p w:rsidR="00B95314" w:rsidRPr="00431734" w:rsidRDefault="00A108F7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t xml:space="preserve"> </w:t>
            </w:r>
            <w:proofErr w:type="gramStart"/>
            <w:r w:rsidRPr="00A108F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документы, запрошенные министерством у соискателя лицензии или лицензиата в случае представления соискателем лицензии или лицензиатом при подаче заявления не в </w:t>
            </w:r>
            <w:r w:rsidRPr="00A108F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полном объеме, неправильно оформленных и (или) неправильно заполненных документов, не представлены соискателем лицензии или лицензиатом в течение тридцати дней со дня получения уведомления о необходимости устранения выявленных нарушений и (или) представления отсутствующих документов</w:t>
            </w:r>
            <w:proofErr w:type="gramEnd"/>
          </w:p>
        </w:tc>
        <w:tc>
          <w:tcPr>
            <w:tcW w:w="477" w:type="pct"/>
            <w:vAlign w:val="center"/>
          </w:tcPr>
          <w:p w:rsidR="00B95314" w:rsidRPr="0043173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sz w:val="18"/>
                <w:szCs w:val="18"/>
              </w:rPr>
              <w:lastRenderedPageBreak/>
              <w:t>1) 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      </w:r>
          </w:p>
          <w:p w:rsidR="00B95314" w:rsidRPr="0043173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sz w:val="18"/>
                <w:szCs w:val="18"/>
              </w:rPr>
              <w:t>2) установленное в ходе проверки несоответствие соискателя лицензии лицензионным требованиям.</w:t>
            </w:r>
          </w:p>
        </w:tc>
        <w:tc>
          <w:tcPr>
            <w:tcW w:w="413" w:type="pct"/>
            <w:gridSpan w:val="2"/>
            <w:vAlign w:val="center"/>
          </w:tcPr>
          <w:p w:rsidR="00B95314" w:rsidRPr="0043173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83" w:type="pct"/>
            <w:gridSpan w:val="2"/>
            <w:vAlign w:val="center"/>
          </w:tcPr>
          <w:p w:rsidR="00B95314" w:rsidRPr="0043173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84" w:type="pct"/>
            <w:vAlign w:val="center"/>
          </w:tcPr>
          <w:p w:rsidR="00B95314" w:rsidRPr="0043173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7500 руб.</w:t>
            </w:r>
          </w:p>
        </w:tc>
        <w:tc>
          <w:tcPr>
            <w:tcW w:w="575" w:type="pct"/>
            <w:gridSpan w:val="2"/>
            <w:vAlign w:val="center"/>
          </w:tcPr>
          <w:p w:rsidR="00B95314" w:rsidRPr="0043173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абзац второй </w:t>
            </w:r>
            <w:proofErr w:type="spellStart"/>
            <w:r w:rsidRPr="00431734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  <w:r w:rsidRPr="00431734">
              <w:rPr>
                <w:rFonts w:ascii="Times New Roman" w:hAnsi="Times New Roman"/>
                <w:sz w:val="18"/>
                <w:szCs w:val="18"/>
              </w:rPr>
              <w:t>. 92 п. 1 ст. 333.33 НК РФ</w:t>
            </w:r>
          </w:p>
        </w:tc>
        <w:tc>
          <w:tcPr>
            <w:tcW w:w="480" w:type="pct"/>
            <w:gridSpan w:val="2"/>
            <w:vAlign w:val="center"/>
          </w:tcPr>
          <w:p w:rsidR="00B95314" w:rsidRPr="000B2C8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B2C80">
              <w:rPr>
                <w:rFonts w:ascii="Times New Roman" w:hAnsi="Times New Roman"/>
                <w:sz w:val="18"/>
                <w:szCs w:val="18"/>
              </w:rPr>
              <w:t>70910807082011000110</w:t>
            </w:r>
          </w:p>
        </w:tc>
        <w:tc>
          <w:tcPr>
            <w:tcW w:w="575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1. Личное обращение в орган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2. Личное обращение в МФЦ;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Региональный портал государственных и муниципальных услуг (функций);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  <w:tc>
          <w:tcPr>
            <w:tcW w:w="601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1. В </w:t>
            </w:r>
            <w:r w:rsidRPr="00234E91">
              <w:rPr>
                <w:rFonts w:ascii="Times New Roman" w:hAnsi="Times New Roman"/>
                <w:sz w:val="18"/>
                <w:szCs w:val="18"/>
              </w:rPr>
              <w:t xml:space="preserve">министерстве промышленности и </w:t>
            </w:r>
            <w:r>
              <w:rPr>
                <w:rFonts w:ascii="Times New Roman" w:hAnsi="Times New Roman"/>
                <w:sz w:val="18"/>
                <w:szCs w:val="18"/>
              </w:rPr>
              <w:t>технологий Самарской</w:t>
            </w:r>
            <w:r w:rsidRPr="00234E91">
              <w:rPr>
                <w:rFonts w:ascii="Times New Roman" w:hAnsi="Times New Roman"/>
                <w:sz w:val="18"/>
                <w:szCs w:val="18"/>
              </w:rPr>
              <w:t xml:space="preserve"> области</w:t>
            </w: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 на бумажном носителе;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>2. В МФЦ на бумажном носителе;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Через Региональный портал государственных услуг</w:t>
            </w:r>
            <w:r w:rsidR="00B95314" w:rsidRPr="00234E91">
              <w:rPr>
                <w:sz w:val="18"/>
                <w:szCs w:val="18"/>
              </w:rPr>
              <w:t xml:space="preserve"> 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 в виде электронного документа;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</w:tr>
      <w:tr w:rsidR="00B95314" w:rsidRPr="0002191F" w:rsidTr="002A3089">
        <w:trPr>
          <w:trHeight w:val="275"/>
        </w:trPr>
        <w:tc>
          <w:tcPr>
            <w:tcW w:w="5000" w:type="pct"/>
            <w:gridSpan w:val="19"/>
            <w:vAlign w:val="center"/>
          </w:tcPr>
          <w:p w:rsidR="00B95314" w:rsidRDefault="00B95314" w:rsidP="002A3089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П</w:t>
            </w: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 xml:space="preserve">ереоформление лицензии </w:t>
            </w:r>
          </w:p>
          <w:p w:rsidR="00B95314" w:rsidRPr="002D4A87" w:rsidRDefault="00B95314" w:rsidP="002A308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A87">
              <w:rPr>
                <w:rFonts w:ascii="Times New Roman" w:hAnsi="Times New Roman" w:cs="Times New Roman"/>
                <w:sz w:val="22"/>
                <w:szCs w:val="22"/>
              </w:rPr>
              <w:t>(при намерении осуществлять лицензируемый вид деятельности по адресу места его осуществления, не указанному в лицензии)</w:t>
            </w:r>
          </w:p>
        </w:tc>
      </w:tr>
      <w:tr w:rsidR="00B95314" w:rsidRPr="0002191F" w:rsidTr="002A3089">
        <w:trPr>
          <w:trHeight w:val="300"/>
        </w:trPr>
        <w:tc>
          <w:tcPr>
            <w:tcW w:w="374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30</w:t>
            </w:r>
            <w:r w:rsidRPr="00234E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рабочих дней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30</w:t>
            </w:r>
            <w:r w:rsidRPr="00234E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рабочих дней</w:t>
            </w:r>
          </w:p>
        </w:tc>
        <w:tc>
          <w:tcPr>
            <w:tcW w:w="367" w:type="pct"/>
            <w:gridSpan w:val="2"/>
            <w:vAlign w:val="center"/>
          </w:tcPr>
          <w:p w:rsidR="00B95314" w:rsidRPr="0002191F" w:rsidRDefault="00A108F7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t xml:space="preserve"> </w:t>
            </w:r>
            <w:proofErr w:type="gramStart"/>
            <w:r w:rsidRPr="00A108F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документы, запрошенные министерством у соискателя лицензии или лицензиата в случае представления соискателем лицензии или лицензиатом при подаче заявления не в полном объеме, неправильно оформленных и (или) неправильно заполненных документов, не представлены соискателем лицензии или лицензиатом в течение тридцати дней со </w:t>
            </w:r>
            <w:r w:rsidRPr="00A108F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дня получения уведомления о необходимости устранения выявленных нарушений и (или) представления отсутствующих документов</w:t>
            </w:r>
            <w:proofErr w:type="gramEnd"/>
          </w:p>
        </w:tc>
        <w:tc>
          <w:tcPr>
            <w:tcW w:w="477" w:type="pct"/>
            <w:vAlign w:val="center"/>
          </w:tcPr>
          <w:p w:rsidR="00B95314" w:rsidRPr="0043173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sz w:val="18"/>
                <w:szCs w:val="18"/>
              </w:rPr>
              <w:lastRenderedPageBreak/>
              <w:t>1) наличие в представленны</w:t>
            </w:r>
            <w:r w:rsidRPr="00431734">
              <w:rPr>
                <w:rFonts w:ascii="Times New Roman" w:hAnsi="Times New Roman"/>
                <w:sz w:val="18"/>
                <w:szCs w:val="18"/>
              </w:rPr>
              <w:lastRenderedPageBreak/>
              <w:t>х соискателем лицензии заявлении о предоставлении лицензии и (или) прилагаемых к нему документах недостоверной или искаженной информации;</w:t>
            </w:r>
          </w:p>
          <w:p w:rsidR="00B95314" w:rsidRPr="00182F18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sz w:val="18"/>
                <w:szCs w:val="18"/>
              </w:rPr>
              <w:t>2) установленное в ходе проверки несоответствие соискателя лицензии лицензионным требованиям.</w:t>
            </w:r>
          </w:p>
        </w:tc>
        <w:tc>
          <w:tcPr>
            <w:tcW w:w="41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8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4" w:type="pct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3500 руб.</w:t>
            </w:r>
          </w:p>
        </w:tc>
        <w:tc>
          <w:tcPr>
            <w:tcW w:w="575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абзац третий </w:t>
            </w:r>
            <w:proofErr w:type="spellStart"/>
            <w:r w:rsidRPr="0002191F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  <w:r w:rsidRPr="0002191F">
              <w:rPr>
                <w:rFonts w:ascii="Times New Roman" w:hAnsi="Times New Roman"/>
                <w:sz w:val="18"/>
                <w:szCs w:val="18"/>
              </w:rPr>
              <w:t xml:space="preserve">. 92 </w:t>
            </w:r>
            <w:r w:rsidRPr="00431734">
              <w:rPr>
                <w:rFonts w:ascii="Times New Roman" w:hAnsi="Times New Roman"/>
                <w:sz w:val="18"/>
                <w:szCs w:val="18"/>
              </w:rPr>
              <w:t xml:space="preserve">п. 1 </w:t>
            </w:r>
            <w:r w:rsidRPr="0002191F">
              <w:rPr>
                <w:rFonts w:ascii="Times New Roman" w:hAnsi="Times New Roman"/>
                <w:sz w:val="18"/>
                <w:szCs w:val="18"/>
              </w:rPr>
              <w:t xml:space="preserve">ст. 333.33 </w:t>
            </w:r>
            <w:r w:rsidRPr="0002191F">
              <w:rPr>
                <w:rFonts w:ascii="Times New Roman" w:hAnsi="Times New Roman"/>
                <w:sz w:val="18"/>
                <w:szCs w:val="18"/>
              </w:rPr>
              <w:lastRenderedPageBreak/>
              <w:t>НК РФ</w:t>
            </w:r>
          </w:p>
        </w:tc>
        <w:tc>
          <w:tcPr>
            <w:tcW w:w="480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C80">
              <w:rPr>
                <w:rFonts w:ascii="Times New Roman" w:hAnsi="Times New Roman"/>
                <w:sz w:val="18"/>
                <w:szCs w:val="18"/>
              </w:rPr>
              <w:lastRenderedPageBreak/>
              <w:t>70910807082011000110</w:t>
            </w:r>
          </w:p>
        </w:tc>
        <w:tc>
          <w:tcPr>
            <w:tcW w:w="575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1. Личное обращение </w:t>
            </w:r>
            <w:proofErr w:type="gramStart"/>
            <w:r w:rsidRPr="00234E91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lastRenderedPageBreak/>
              <w:t>2. Личное обращение в МФЦ;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Региональный портал государственных и муниципальных услуг (функций);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  <w:tc>
          <w:tcPr>
            <w:tcW w:w="601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1. В </w:t>
            </w:r>
            <w:r w:rsidRPr="00234E91">
              <w:rPr>
                <w:rFonts w:ascii="Times New Roman" w:hAnsi="Times New Roman"/>
                <w:sz w:val="18"/>
                <w:szCs w:val="18"/>
              </w:rPr>
              <w:t xml:space="preserve">министерстве промышленности 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технологий Самарской области</w:t>
            </w: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 на бумажном носителе;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>2. В МФЦ на бумажном носителе;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Через Региональный портал государственных услуг</w:t>
            </w:r>
            <w:r w:rsidR="00B95314" w:rsidRPr="00234E91">
              <w:rPr>
                <w:sz w:val="18"/>
                <w:szCs w:val="18"/>
              </w:rPr>
              <w:t xml:space="preserve"> 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 в виде электронного документа;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</w:tr>
      <w:tr w:rsidR="00B95314" w:rsidRPr="0002191F" w:rsidTr="002A3089">
        <w:trPr>
          <w:trHeight w:val="275"/>
        </w:trPr>
        <w:tc>
          <w:tcPr>
            <w:tcW w:w="5000" w:type="pct"/>
            <w:gridSpan w:val="19"/>
            <w:vAlign w:val="center"/>
          </w:tcPr>
          <w:p w:rsidR="00B95314" w:rsidRPr="002D4A87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 П</w:t>
            </w: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>ереоформление лицензии</w:t>
            </w:r>
          </w:p>
          <w:p w:rsidR="00B95314" w:rsidRPr="00905A06" w:rsidRDefault="00B95314" w:rsidP="002A308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5A06">
              <w:rPr>
                <w:rFonts w:ascii="Times New Roman" w:hAnsi="Times New Roman" w:cs="Times New Roman"/>
                <w:sz w:val="22"/>
                <w:szCs w:val="22"/>
              </w:rPr>
              <w:t>(в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индивидуального  предпринимателя, реквизитов документа, удостоверяющего его личность)</w:t>
            </w:r>
          </w:p>
        </w:tc>
      </w:tr>
      <w:tr w:rsidR="00B95314" w:rsidRPr="00431734" w:rsidTr="002A3089">
        <w:trPr>
          <w:trHeight w:val="300"/>
        </w:trPr>
        <w:tc>
          <w:tcPr>
            <w:tcW w:w="374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10 </w:t>
            </w:r>
            <w:r w:rsidRPr="00234E91">
              <w:rPr>
                <w:rFonts w:ascii="Times New Roman" w:hAnsi="Times New Roman"/>
                <w:color w:val="000000"/>
                <w:sz w:val="18"/>
                <w:szCs w:val="18"/>
              </w:rPr>
              <w:t>рабочих дней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10 </w:t>
            </w:r>
            <w:r w:rsidRPr="00234E91">
              <w:rPr>
                <w:rFonts w:ascii="Times New Roman" w:hAnsi="Times New Roman"/>
                <w:color w:val="000000"/>
                <w:sz w:val="18"/>
                <w:szCs w:val="18"/>
              </w:rPr>
              <w:t>рабочих дней</w:t>
            </w:r>
          </w:p>
        </w:tc>
        <w:tc>
          <w:tcPr>
            <w:tcW w:w="367" w:type="pct"/>
            <w:gridSpan w:val="2"/>
            <w:vAlign w:val="center"/>
          </w:tcPr>
          <w:p w:rsidR="00B95314" w:rsidRPr="0002191F" w:rsidRDefault="00A108F7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t xml:space="preserve"> </w:t>
            </w:r>
            <w:proofErr w:type="gramStart"/>
            <w:r w:rsidRPr="00A108F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документы, запрошенные министерством у соискателя лицензии или лицензиата в случае представления соискателем лицензии или лицензиатом при подаче заявления не в </w:t>
            </w:r>
            <w:r w:rsidRPr="00A108F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полном объеме, неправильно оформленных и (или) неправильно заполненных документов, не представлены соискателем лицензии или лицензиатом в течение тридцати дней со дня получения уведомления о необходимости устранения выявленных нарушений и (или) представления отсутствующих документов</w:t>
            </w:r>
            <w:proofErr w:type="gramEnd"/>
          </w:p>
        </w:tc>
        <w:tc>
          <w:tcPr>
            <w:tcW w:w="477" w:type="pct"/>
            <w:vAlign w:val="center"/>
          </w:tcPr>
          <w:p w:rsidR="00B95314" w:rsidRPr="0043173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sz w:val="18"/>
                <w:szCs w:val="18"/>
              </w:rPr>
              <w:lastRenderedPageBreak/>
              <w:t>1) 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      </w:r>
          </w:p>
          <w:p w:rsidR="00B95314" w:rsidRPr="00182F18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sz w:val="18"/>
                <w:szCs w:val="18"/>
              </w:rPr>
              <w:t>2) установленное в ходе проверки несоответствие соискателя лицензии лицензионным требованиям.</w:t>
            </w:r>
          </w:p>
        </w:tc>
        <w:tc>
          <w:tcPr>
            <w:tcW w:w="41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8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4" w:type="pct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750 руб.</w:t>
            </w:r>
          </w:p>
        </w:tc>
        <w:tc>
          <w:tcPr>
            <w:tcW w:w="575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абзац четвертый </w:t>
            </w:r>
            <w:proofErr w:type="spellStart"/>
            <w:r w:rsidRPr="0002191F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  <w:r w:rsidRPr="0002191F">
              <w:rPr>
                <w:rFonts w:ascii="Times New Roman" w:hAnsi="Times New Roman"/>
                <w:sz w:val="18"/>
                <w:szCs w:val="18"/>
              </w:rPr>
              <w:t xml:space="preserve">. 92 п.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02191F">
              <w:rPr>
                <w:rFonts w:ascii="Times New Roman" w:hAnsi="Times New Roman"/>
                <w:sz w:val="18"/>
                <w:szCs w:val="18"/>
              </w:rPr>
              <w:t xml:space="preserve"> ст. 333.33 НК РФ</w:t>
            </w:r>
          </w:p>
        </w:tc>
        <w:tc>
          <w:tcPr>
            <w:tcW w:w="480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C80">
              <w:rPr>
                <w:rFonts w:ascii="Times New Roman" w:hAnsi="Times New Roman"/>
                <w:sz w:val="18"/>
                <w:szCs w:val="18"/>
              </w:rPr>
              <w:t>70910807082011000110</w:t>
            </w:r>
          </w:p>
        </w:tc>
        <w:tc>
          <w:tcPr>
            <w:tcW w:w="575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1. Личное обращение </w:t>
            </w:r>
            <w:proofErr w:type="gramStart"/>
            <w:r w:rsidRPr="00234E91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2. Личное обращение в МФЦ;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Региональный портал государственных и муниципальных услуг (функций);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  <w:tc>
          <w:tcPr>
            <w:tcW w:w="601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1. В </w:t>
            </w:r>
            <w:r w:rsidRPr="00234E91">
              <w:rPr>
                <w:rFonts w:ascii="Times New Roman" w:hAnsi="Times New Roman"/>
                <w:sz w:val="18"/>
                <w:szCs w:val="18"/>
              </w:rPr>
              <w:t xml:space="preserve">министерстве промышленности и </w:t>
            </w:r>
            <w:r>
              <w:rPr>
                <w:rFonts w:ascii="Times New Roman" w:hAnsi="Times New Roman"/>
                <w:sz w:val="18"/>
                <w:szCs w:val="18"/>
              </w:rPr>
              <w:t>технологий Самарской области</w:t>
            </w: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 на бумажном носителе;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>2. В МФЦ на бумажном носителе;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Через Региональный портал государственных услуг</w:t>
            </w:r>
            <w:r w:rsidR="00B95314" w:rsidRPr="00234E91">
              <w:rPr>
                <w:sz w:val="18"/>
                <w:szCs w:val="18"/>
              </w:rPr>
              <w:t xml:space="preserve"> 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 в виде электронного документа;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</w:tr>
      <w:tr w:rsidR="00B95314" w:rsidRPr="0002191F" w:rsidTr="002A3089">
        <w:trPr>
          <w:trHeight w:val="275"/>
        </w:trPr>
        <w:tc>
          <w:tcPr>
            <w:tcW w:w="5000" w:type="pct"/>
            <w:gridSpan w:val="19"/>
            <w:vAlign w:val="center"/>
          </w:tcPr>
          <w:p w:rsidR="00B95314" w:rsidRPr="002D4A87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П</w:t>
            </w: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>ереоформление лицензии</w:t>
            </w:r>
          </w:p>
          <w:p w:rsidR="00B95314" w:rsidRPr="006305E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2D4A87">
              <w:rPr>
                <w:rFonts w:ascii="Times New Roman" w:hAnsi="Times New Roman"/>
              </w:rPr>
              <w:t>(в случае прекращения деятельности по одному (нескольким) адрес</w:t>
            </w:r>
            <w:proofErr w:type="gramStart"/>
            <w:r w:rsidRPr="002D4A87">
              <w:rPr>
                <w:rFonts w:ascii="Times New Roman" w:hAnsi="Times New Roman"/>
              </w:rPr>
              <w:t>у(</w:t>
            </w:r>
            <w:proofErr w:type="spellStart"/>
            <w:proofErr w:type="gramEnd"/>
            <w:r w:rsidRPr="002D4A87">
              <w:rPr>
                <w:rFonts w:ascii="Times New Roman" w:hAnsi="Times New Roman"/>
              </w:rPr>
              <w:t>ам</w:t>
            </w:r>
            <w:proofErr w:type="spellEnd"/>
            <w:r w:rsidRPr="002D4A87">
              <w:rPr>
                <w:rFonts w:ascii="Times New Roman" w:hAnsi="Times New Roman"/>
              </w:rPr>
              <w:t>) её осуществления, указанным в лицензии)</w:t>
            </w:r>
          </w:p>
        </w:tc>
      </w:tr>
      <w:tr w:rsidR="00B95314" w:rsidRPr="00431734" w:rsidTr="002A3089">
        <w:trPr>
          <w:trHeight w:val="300"/>
        </w:trPr>
        <w:tc>
          <w:tcPr>
            <w:tcW w:w="374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10</w:t>
            </w:r>
            <w:r w:rsidRPr="00234E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рабочих дней</w:t>
            </w: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10</w:t>
            </w:r>
            <w:r w:rsidRPr="00234E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рабочих дней</w:t>
            </w:r>
          </w:p>
        </w:tc>
        <w:tc>
          <w:tcPr>
            <w:tcW w:w="367" w:type="pct"/>
            <w:gridSpan w:val="2"/>
            <w:vAlign w:val="center"/>
          </w:tcPr>
          <w:p w:rsidR="00B95314" w:rsidRPr="0002191F" w:rsidRDefault="00A108F7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t xml:space="preserve"> </w:t>
            </w:r>
            <w:proofErr w:type="gramStart"/>
            <w:r w:rsidRPr="00A108F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документы, запрошенные министерством у соискателя лицензии или лицензиата в случае представления соискателем лицензии или лицензиатом при подаче заявления не в полном объеме, неправильно оформленных и (или) неправильно заполненных документов, не представлены соискателем лицензии или лицензиатом в течение тридцати дней со </w:t>
            </w:r>
            <w:r w:rsidRPr="00A108F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дня получения уведомления о необходимости устранения выявленных нарушений и (или) представления отсутствующих документов</w:t>
            </w:r>
            <w:proofErr w:type="gramEnd"/>
          </w:p>
        </w:tc>
        <w:tc>
          <w:tcPr>
            <w:tcW w:w="477" w:type="pct"/>
            <w:vAlign w:val="center"/>
          </w:tcPr>
          <w:p w:rsidR="00B95314" w:rsidRPr="0043173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sz w:val="18"/>
                <w:szCs w:val="18"/>
              </w:rPr>
              <w:lastRenderedPageBreak/>
              <w:t>1) наличие в представленны</w:t>
            </w:r>
            <w:r w:rsidRPr="00431734">
              <w:rPr>
                <w:rFonts w:ascii="Times New Roman" w:hAnsi="Times New Roman"/>
                <w:sz w:val="18"/>
                <w:szCs w:val="18"/>
              </w:rPr>
              <w:lastRenderedPageBreak/>
              <w:t>х соискателем лицензии заявлении о предоставлении лицензии и (или) прилагаемых к нему документах недостоверной или искаженной информации;</w:t>
            </w:r>
          </w:p>
          <w:p w:rsidR="00B95314" w:rsidRPr="00182F18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1734">
              <w:rPr>
                <w:rFonts w:ascii="Times New Roman" w:hAnsi="Times New Roman"/>
                <w:sz w:val="18"/>
                <w:szCs w:val="18"/>
              </w:rPr>
              <w:t>2) установленное в ходе проверки несоответствие соискателя лицензии лицензионным требованиям.</w:t>
            </w:r>
          </w:p>
        </w:tc>
        <w:tc>
          <w:tcPr>
            <w:tcW w:w="41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8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4" w:type="pct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750 руб.</w:t>
            </w:r>
          </w:p>
        </w:tc>
        <w:tc>
          <w:tcPr>
            <w:tcW w:w="575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абзац четвертый </w:t>
            </w:r>
            <w:proofErr w:type="spellStart"/>
            <w:r w:rsidRPr="0002191F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  <w:r w:rsidRPr="0002191F">
              <w:rPr>
                <w:rFonts w:ascii="Times New Roman" w:hAnsi="Times New Roman"/>
                <w:sz w:val="18"/>
                <w:szCs w:val="18"/>
              </w:rPr>
              <w:t xml:space="preserve">. 92 п.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02191F">
              <w:rPr>
                <w:rFonts w:ascii="Times New Roman" w:hAnsi="Times New Roman"/>
                <w:sz w:val="18"/>
                <w:szCs w:val="18"/>
              </w:rPr>
              <w:t xml:space="preserve"> ст. </w:t>
            </w:r>
            <w:r w:rsidRPr="0002191F">
              <w:rPr>
                <w:rFonts w:ascii="Times New Roman" w:hAnsi="Times New Roman"/>
                <w:sz w:val="18"/>
                <w:szCs w:val="18"/>
              </w:rPr>
              <w:lastRenderedPageBreak/>
              <w:t>333.33 НК РФ</w:t>
            </w:r>
          </w:p>
        </w:tc>
        <w:tc>
          <w:tcPr>
            <w:tcW w:w="480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C80">
              <w:rPr>
                <w:rFonts w:ascii="Times New Roman" w:hAnsi="Times New Roman"/>
                <w:sz w:val="18"/>
                <w:szCs w:val="18"/>
              </w:rPr>
              <w:lastRenderedPageBreak/>
              <w:t>70910807082011000110</w:t>
            </w:r>
          </w:p>
        </w:tc>
        <w:tc>
          <w:tcPr>
            <w:tcW w:w="575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1. Личное обращение </w:t>
            </w:r>
            <w:proofErr w:type="gramStart"/>
            <w:r w:rsidRPr="00234E91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lastRenderedPageBreak/>
              <w:t>2. Личное обращение в МФЦ;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Региональный портал государственных и муниципальных услуг (функций);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  <w:tc>
          <w:tcPr>
            <w:tcW w:w="601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1. В </w:t>
            </w:r>
            <w:r w:rsidRPr="00234E91">
              <w:rPr>
                <w:rFonts w:ascii="Times New Roman" w:hAnsi="Times New Roman"/>
                <w:sz w:val="18"/>
                <w:szCs w:val="18"/>
              </w:rPr>
              <w:t xml:space="preserve">министерстве промышленности 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технологий Самарской области</w:t>
            </w: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 на бумажном носителе;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>2. В МФЦ на бумажном носителе;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Через Региональный портал государственных услуг</w:t>
            </w:r>
            <w:r w:rsidR="00B95314" w:rsidRPr="00234E91">
              <w:rPr>
                <w:sz w:val="18"/>
                <w:szCs w:val="18"/>
              </w:rPr>
              <w:t xml:space="preserve"> 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 в виде электронного документа;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</w:tr>
      <w:tr w:rsidR="00B95314" w:rsidRPr="0002191F" w:rsidTr="002A3089">
        <w:trPr>
          <w:trHeight w:val="300"/>
        </w:trPr>
        <w:tc>
          <w:tcPr>
            <w:tcW w:w="5000" w:type="pct"/>
            <w:gridSpan w:val="19"/>
            <w:vAlign w:val="center"/>
          </w:tcPr>
          <w:p w:rsidR="00B95314" w:rsidRPr="006305ED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 П</w:t>
            </w: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>редоставление дубликата лицензии</w:t>
            </w:r>
          </w:p>
        </w:tc>
      </w:tr>
      <w:tr w:rsidR="00B95314" w:rsidRPr="0002191F" w:rsidTr="002A3089">
        <w:trPr>
          <w:trHeight w:val="300"/>
        </w:trPr>
        <w:tc>
          <w:tcPr>
            <w:tcW w:w="374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3 раб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очих</w:t>
            </w: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дня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3 раб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очих</w:t>
            </w: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дня</w:t>
            </w:r>
          </w:p>
        </w:tc>
        <w:tc>
          <w:tcPr>
            <w:tcW w:w="367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77" w:type="pct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1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8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4" w:type="pct"/>
            <w:noWrap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750 руб.</w:t>
            </w:r>
          </w:p>
        </w:tc>
        <w:tc>
          <w:tcPr>
            <w:tcW w:w="575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абзац шестой </w:t>
            </w:r>
            <w:proofErr w:type="spellStart"/>
            <w:r w:rsidRPr="0002191F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  <w:r w:rsidRPr="0002191F">
              <w:rPr>
                <w:rFonts w:ascii="Times New Roman" w:hAnsi="Times New Roman"/>
                <w:sz w:val="18"/>
                <w:szCs w:val="18"/>
              </w:rPr>
              <w:t>. 92 п. 1 ст. 333.33 НК РФ</w:t>
            </w:r>
          </w:p>
        </w:tc>
        <w:tc>
          <w:tcPr>
            <w:tcW w:w="480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C80">
              <w:rPr>
                <w:rFonts w:ascii="Times New Roman" w:hAnsi="Times New Roman"/>
                <w:sz w:val="18"/>
                <w:szCs w:val="18"/>
              </w:rPr>
              <w:t>70910807082011000110</w:t>
            </w:r>
          </w:p>
        </w:tc>
        <w:tc>
          <w:tcPr>
            <w:tcW w:w="575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1. Личное обращение </w:t>
            </w:r>
            <w:proofErr w:type="gramStart"/>
            <w:r w:rsidRPr="00234E91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2. Личное обращение в МФЦ;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Региональный портал государственных и муниципальных услуг (функций);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  <w:tc>
          <w:tcPr>
            <w:tcW w:w="601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1. В </w:t>
            </w:r>
            <w:r w:rsidRPr="00234E91">
              <w:rPr>
                <w:rFonts w:ascii="Times New Roman" w:hAnsi="Times New Roman"/>
                <w:sz w:val="18"/>
                <w:szCs w:val="18"/>
              </w:rPr>
              <w:t xml:space="preserve">министерстве промышленности и </w:t>
            </w:r>
            <w:r>
              <w:rPr>
                <w:rFonts w:ascii="Times New Roman" w:hAnsi="Times New Roman"/>
                <w:sz w:val="18"/>
                <w:szCs w:val="18"/>
              </w:rPr>
              <w:t>технологий Самарской области</w:t>
            </w: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 на бумажном носителе;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>2. В МФЦ на бумажном носителе;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Через Региональный портал государственных услуг</w:t>
            </w:r>
            <w:r w:rsidR="00B95314" w:rsidRPr="00234E91">
              <w:rPr>
                <w:sz w:val="18"/>
                <w:szCs w:val="18"/>
              </w:rPr>
              <w:t xml:space="preserve"> 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 в виде электронного документа;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B95314" w:rsidRPr="0002191F" w:rsidTr="002A3089">
        <w:trPr>
          <w:trHeight w:val="300"/>
        </w:trPr>
        <w:tc>
          <w:tcPr>
            <w:tcW w:w="5000" w:type="pct"/>
            <w:gridSpan w:val="19"/>
            <w:vAlign w:val="center"/>
          </w:tcPr>
          <w:p w:rsidR="00B95314" w:rsidRPr="006305ED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 П</w:t>
            </w: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>редоставление копии лицензии</w:t>
            </w:r>
          </w:p>
        </w:tc>
      </w:tr>
      <w:tr w:rsidR="00B95314" w:rsidRPr="0002191F" w:rsidTr="002A3089">
        <w:trPr>
          <w:trHeight w:val="300"/>
        </w:trPr>
        <w:tc>
          <w:tcPr>
            <w:tcW w:w="374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3 раб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очих</w:t>
            </w: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дня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3 раб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очих</w:t>
            </w: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дня</w:t>
            </w:r>
          </w:p>
        </w:tc>
        <w:tc>
          <w:tcPr>
            <w:tcW w:w="367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77" w:type="pct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1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8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4" w:type="pct"/>
            <w:noWrap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75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80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5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1. Личное обращение </w:t>
            </w:r>
            <w:proofErr w:type="gramStart"/>
            <w:r w:rsidRPr="00234E91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2. Личное обращение в </w:t>
            </w:r>
            <w:r w:rsidRPr="00234E91">
              <w:rPr>
                <w:rFonts w:ascii="Times New Roman" w:hAnsi="Times New Roman"/>
                <w:sz w:val="18"/>
                <w:szCs w:val="18"/>
              </w:rPr>
              <w:lastRenderedPageBreak/>
              <w:t>МФЦ;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Региональный портал государственных и муниципальных услуг (функций);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  <w:tc>
          <w:tcPr>
            <w:tcW w:w="601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1. В </w:t>
            </w:r>
            <w:r w:rsidRPr="00234E91">
              <w:rPr>
                <w:rFonts w:ascii="Times New Roman" w:hAnsi="Times New Roman"/>
                <w:sz w:val="18"/>
                <w:szCs w:val="18"/>
              </w:rPr>
              <w:t xml:space="preserve">министерстве промышленности и </w:t>
            </w:r>
            <w:r>
              <w:rPr>
                <w:rFonts w:ascii="Times New Roman" w:hAnsi="Times New Roman"/>
                <w:sz w:val="18"/>
                <w:szCs w:val="18"/>
              </w:rPr>
              <w:t>технологий Самарской области</w:t>
            </w: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на бумажном носителе;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>2. В МФЦ на бумажном носителе;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Через Региональный портал государственных услуг</w:t>
            </w:r>
            <w:r w:rsidR="00B95314" w:rsidRPr="00234E91">
              <w:rPr>
                <w:sz w:val="18"/>
                <w:szCs w:val="18"/>
              </w:rPr>
              <w:t xml:space="preserve"> 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 в виде электронного документа;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B95314" w:rsidRPr="0002191F" w:rsidTr="002A3089">
        <w:trPr>
          <w:trHeight w:val="300"/>
        </w:trPr>
        <w:tc>
          <w:tcPr>
            <w:tcW w:w="5000" w:type="pct"/>
            <w:gridSpan w:val="19"/>
            <w:vAlign w:val="center"/>
          </w:tcPr>
          <w:p w:rsidR="00B95314" w:rsidRPr="006305ED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 П</w:t>
            </w: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>рекращение действия лицензии</w:t>
            </w:r>
          </w:p>
        </w:tc>
      </w:tr>
      <w:tr w:rsidR="00B95314" w:rsidRPr="0002191F" w:rsidTr="002A3089">
        <w:trPr>
          <w:trHeight w:val="300"/>
        </w:trPr>
        <w:tc>
          <w:tcPr>
            <w:tcW w:w="374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10</w:t>
            </w:r>
            <w:r w:rsidRPr="00234E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рабочих дней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10</w:t>
            </w:r>
            <w:r w:rsidRPr="00234E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рабочих дней</w:t>
            </w:r>
          </w:p>
        </w:tc>
        <w:tc>
          <w:tcPr>
            <w:tcW w:w="367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77" w:type="pct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1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8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4" w:type="pct"/>
            <w:noWrap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75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80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5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1. Личное обращение </w:t>
            </w:r>
            <w:proofErr w:type="gramStart"/>
            <w:r w:rsidRPr="00234E91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2. Личное обращение в МФЦ;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Региональный портал государственных и муниципальных услуг (функций);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  <w:tc>
          <w:tcPr>
            <w:tcW w:w="601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1. В </w:t>
            </w:r>
            <w:r w:rsidRPr="00234E91">
              <w:rPr>
                <w:rFonts w:ascii="Times New Roman" w:hAnsi="Times New Roman"/>
                <w:sz w:val="18"/>
                <w:szCs w:val="18"/>
              </w:rPr>
              <w:t xml:space="preserve">министерстве промышленности и </w:t>
            </w:r>
            <w:r>
              <w:rPr>
                <w:rFonts w:ascii="Times New Roman" w:hAnsi="Times New Roman"/>
                <w:sz w:val="18"/>
                <w:szCs w:val="18"/>
              </w:rPr>
              <w:t>технологий Самарской области</w:t>
            </w: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 на бумажном носителе;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>2. В МФЦ на бумажном носителе;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Через Региональный портал государственных услуг</w:t>
            </w:r>
            <w:r w:rsidR="00B95314" w:rsidRPr="00234E91">
              <w:rPr>
                <w:sz w:val="18"/>
                <w:szCs w:val="18"/>
              </w:rPr>
              <w:t xml:space="preserve"> 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 в виде электронного документа;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B95314" w:rsidRPr="0002191F" w:rsidTr="002A3089">
        <w:trPr>
          <w:trHeight w:val="300"/>
        </w:trPr>
        <w:tc>
          <w:tcPr>
            <w:tcW w:w="5000" w:type="pct"/>
            <w:gridSpan w:val="19"/>
            <w:vAlign w:val="center"/>
          </w:tcPr>
          <w:p w:rsidR="00B95314" w:rsidRPr="008B346A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 П</w:t>
            </w:r>
            <w:r w:rsidRPr="008B346A">
              <w:rPr>
                <w:rFonts w:ascii="Times New Roman" w:hAnsi="Times New Roman"/>
                <w:b/>
                <w:sz w:val="24"/>
                <w:szCs w:val="24"/>
              </w:rPr>
              <w:t>редоставление сведений о конкретной лицензии</w:t>
            </w:r>
          </w:p>
        </w:tc>
      </w:tr>
      <w:tr w:rsidR="00B95314" w:rsidRPr="0002191F" w:rsidTr="002A3089">
        <w:trPr>
          <w:trHeight w:val="300"/>
        </w:trPr>
        <w:tc>
          <w:tcPr>
            <w:tcW w:w="374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5 раб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очих</w:t>
            </w: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дней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5 раб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очих</w:t>
            </w: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дней</w:t>
            </w:r>
          </w:p>
        </w:tc>
        <w:tc>
          <w:tcPr>
            <w:tcW w:w="367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77" w:type="pct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1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83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4" w:type="pct"/>
            <w:noWrap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75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80" w:type="pct"/>
            <w:gridSpan w:val="2"/>
            <w:vAlign w:val="center"/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191F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75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 xml:space="preserve">1. Личное обращение </w:t>
            </w:r>
            <w:proofErr w:type="gramStart"/>
            <w:r w:rsidRPr="00234E91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4E91">
              <w:rPr>
                <w:rFonts w:ascii="Times New Roman" w:hAnsi="Times New Roman"/>
                <w:sz w:val="18"/>
                <w:szCs w:val="18"/>
              </w:rPr>
              <w:t>2. Личное обращение в МФЦ;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. Региональный 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портал государственных и муниципальных услуг (функций);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Почтовая связь</w:t>
            </w:r>
          </w:p>
        </w:tc>
        <w:tc>
          <w:tcPr>
            <w:tcW w:w="601" w:type="pct"/>
            <w:gridSpan w:val="2"/>
            <w:vAlign w:val="center"/>
          </w:tcPr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1. В </w:t>
            </w:r>
            <w:r w:rsidRPr="00234E91">
              <w:rPr>
                <w:rFonts w:ascii="Times New Roman" w:hAnsi="Times New Roman"/>
                <w:sz w:val="18"/>
                <w:szCs w:val="18"/>
              </w:rPr>
              <w:t xml:space="preserve">министерстве промышленности и </w:t>
            </w:r>
            <w:r>
              <w:rPr>
                <w:rFonts w:ascii="Times New Roman" w:hAnsi="Times New Roman"/>
                <w:sz w:val="18"/>
                <w:szCs w:val="18"/>
              </w:rPr>
              <w:t>технологий Самарской области</w:t>
            </w: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 на бумажном носителе;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2. В МФЦ на бумажном носителе;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. Через Региональный портал государственных услуг</w:t>
            </w:r>
            <w:r w:rsidR="00B95314" w:rsidRPr="00234E91">
              <w:rPr>
                <w:sz w:val="18"/>
                <w:szCs w:val="18"/>
              </w:rPr>
              <w:t xml:space="preserve"> 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 в виде электронного документа;</w:t>
            </w:r>
          </w:p>
          <w:p w:rsidR="00B95314" w:rsidRPr="00234E91" w:rsidRDefault="00C9150A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4.</w:t>
            </w:r>
            <w:r w:rsidR="00B95314" w:rsidRPr="00234E91">
              <w:rPr>
                <w:rFonts w:ascii="Times New Roman" w:hAnsi="Times New Roman"/>
                <w:iCs/>
                <w:sz w:val="18"/>
                <w:szCs w:val="18"/>
              </w:rPr>
              <w:t xml:space="preserve"> Почтовая связь</w:t>
            </w:r>
          </w:p>
          <w:p w:rsidR="00B95314" w:rsidRPr="00234E9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B95314" w:rsidRPr="000A4206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" w:type="pct"/>
          <w:trHeight w:val="300"/>
        </w:trPr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5314" w:rsidRPr="00E5270F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lastRenderedPageBreak/>
              <w:br w:type="page"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 w:type="page"/>
            </w:r>
          </w:p>
        </w:tc>
        <w:tc>
          <w:tcPr>
            <w:tcW w:w="4782" w:type="pct"/>
            <w:gridSpan w:val="17"/>
            <w:tcBorders>
              <w:top w:val="nil"/>
              <w:left w:val="nil"/>
              <w:bottom w:val="nil"/>
            </w:tcBorders>
            <w:noWrap/>
            <w:vAlign w:val="bottom"/>
          </w:tcPr>
          <w:p w:rsidR="00B95314" w:rsidDel="00440012" w:rsidRDefault="00B95314" w:rsidP="002A3089">
            <w:pPr>
              <w:spacing w:after="0" w:line="240" w:lineRule="auto"/>
              <w:rPr>
                <w:del w:id="1" w:author="1" w:date="2017-04-04T08:01:00Z"/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95314" w:rsidDel="00440012" w:rsidRDefault="00B95314" w:rsidP="002A3089">
            <w:pPr>
              <w:spacing w:after="0" w:line="240" w:lineRule="auto"/>
              <w:rPr>
                <w:del w:id="2" w:author="1" w:date="2017-04-04T08:01:00Z"/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95314" w:rsidDel="00440012" w:rsidRDefault="00B95314" w:rsidP="002A3089">
            <w:pPr>
              <w:spacing w:after="0" w:line="240" w:lineRule="auto"/>
              <w:rPr>
                <w:del w:id="3" w:author="1" w:date="2017-04-04T08:01:00Z"/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95314" w:rsidDel="00440012" w:rsidRDefault="00B95314" w:rsidP="002A3089">
            <w:pPr>
              <w:spacing w:after="0" w:line="240" w:lineRule="auto"/>
              <w:rPr>
                <w:del w:id="4" w:author="1" w:date="2017-04-04T08:01:00Z"/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95314" w:rsidDel="00440012" w:rsidRDefault="00B95314" w:rsidP="002A3089">
            <w:pPr>
              <w:spacing w:after="0" w:line="240" w:lineRule="auto"/>
              <w:rPr>
                <w:del w:id="5" w:author="1" w:date="2017-04-04T08:01:00Z"/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95314" w:rsidDel="00440012" w:rsidRDefault="00B95314" w:rsidP="002A3089">
            <w:pPr>
              <w:spacing w:after="0" w:line="240" w:lineRule="auto"/>
              <w:rPr>
                <w:del w:id="6" w:author="1" w:date="2017-04-04T08:01:00Z"/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95314" w:rsidDel="00440012" w:rsidRDefault="00B95314" w:rsidP="002A3089">
            <w:pPr>
              <w:spacing w:after="0" w:line="240" w:lineRule="auto"/>
              <w:rPr>
                <w:del w:id="7" w:author="1" w:date="2017-04-04T08:01:00Z"/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95314" w:rsidDel="00440012" w:rsidRDefault="00B95314" w:rsidP="002A3089">
            <w:pPr>
              <w:spacing w:after="0" w:line="240" w:lineRule="auto"/>
              <w:rPr>
                <w:del w:id="8" w:author="1" w:date="2017-04-04T08:01:00Z"/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95314" w:rsidRPr="00E5270F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</w:t>
            </w:r>
            <w:r w:rsidRPr="00E5270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«</w:t>
            </w:r>
            <w:r w:rsidRPr="000A4206">
              <w:rPr>
                <w:rFonts w:ascii="Times New Roman" w:hAnsi="Times New Roman"/>
                <w:b/>
                <w:sz w:val="28"/>
                <w:szCs w:val="28"/>
              </w:rPr>
              <w:t>Сведения о заявителях «</w:t>
            </w:r>
            <w:proofErr w:type="spellStart"/>
            <w:r w:rsidRPr="000A4206">
              <w:rPr>
                <w:rFonts w:ascii="Times New Roman" w:hAnsi="Times New Roman"/>
                <w:b/>
                <w:sz w:val="28"/>
                <w:szCs w:val="28"/>
              </w:rPr>
              <w:t>подуслуги</w:t>
            </w:r>
            <w:proofErr w:type="spellEnd"/>
            <w:r w:rsidRPr="000A4206"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</w:p>
        </w:tc>
      </w:tr>
      <w:tr w:rsidR="00B95314" w:rsidRPr="000A4206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8"/>
          <w:wAfter w:w="4800" w:type="pct"/>
          <w:trHeight w:val="300"/>
        </w:trPr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5314" w:rsidRPr="00E5270F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5314" w:rsidRPr="000A4206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8"/>
          <w:wAfter w:w="4800" w:type="pct"/>
          <w:trHeight w:val="300"/>
        </w:trPr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5314" w:rsidRPr="00E5270F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5314" w:rsidRPr="000A4206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Наличие возможности подачи заявления на предоставление «</w:t>
            </w:r>
            <w:proofErr w:type="spellStart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B95314" w:rsidRPr="000A4206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95314" w:rsidRPr="002D4A87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"/>
        </w:trPr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4A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П</w:t>
            </w:r>
            <w:r w:rsidRPr="002D4A87">
              <w:rPr>
                <w:rFonts w:ascii="Times New Roman" w:hAnsi="Times New Roman"/>
                <w:b/>
                <w:sz w:val="24"/>
                <w:szCs w:val="24"/>
              </w:rPr>
              <w:t>редоставление лицензии</w:t>
            </w:r>
          </w:p>
          <w:p w:rsidR="00B95314" w:rsidRPr="002D4A8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1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526EB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7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Юридические лица</w:t>
            </w:r>
          </w:p>
        </w:tc>
        <w:tc>
          <w:tcPr>
            <w:tcW w:w="7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руководитель, а также иное лицо, признанное в соответствии с законом или учредительными документами органом юридического лица, либо представители по доверенности</w:t>
            </w:r>
            <w:r w:rsidRPr="00234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(приказ) о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назначении или </w:t>
            </w: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избрании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физического лица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 должность 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юридического лица</w:t>
            </w:r>
          </w:p>
        </w:tc>
        <w:tc>
          <w:tcPr>
            <w:tcW w:w="6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от имени юридичес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кого лица выдается за подписью его руководителя или иного лица, уполномоченного на это в соответствии с законом и учредительными документами.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1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7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7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индивидуальный предприниматель, а также иное лицо, признанное в соответствии с законом, либо представители по доверенности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индивидуального предпринимателя</w:t>
            </w:r>
          </w:p>
        </w:tc>
        <w:tc>
          <w:tcPr>
            <w:tcW w:w="6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 от имени 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выдается за подписью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4A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2D4A87">
              <w:rPr>
                <w:rFonts w:ascii="Times New Roman" w:hAnsi="Times New Roman"/>
                <w:b/>
                <w:sz w:val="24"/>
                <w:szCs w:val="24"/>
              </w:rPr>
              <w:t xml:space="preserve">Переоформление лицензии </w:t>
            </w:r>
          </w:p>
          <w:p w:rsidR="00B95314" w:rsidRPr="002D4A8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D4A87">
              <w:rPr>
                <w:rFonts w:ascii="Times New Roman" w:hAnsi="Times New Roman"/>
              </w:rPr>
              <w:t>(при намерении осуществлять лицензируемый вид деятельности по адресу места его осуществления, не указанному в лицензии)</w:t>
            </w: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526EB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Юридические лица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аконные представители, к которым относятся руководитель, а также иное лицо, признанное в соответствии с законом или учредительными документами органом юридического лица, либо представители по доверенности</w:t>
            </w:r>
            <w:r w:rsidRPr="00234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(приказ) о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назначении или </w:t>
            </w: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избрании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физического лица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 должность 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юридического лица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от имени юридичес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кого лица выдается за подписью его руководителя или иного лица, уполномоченного на это в соответствии с законом и учредительными документами.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r w:rsidR="005E5A3B" w:rsidRPr="0002191F">
              <w:rPr>
                <w:rFonts w:ascii="Times New Roman" w:hAnsi="Times New Roman" w:cs="Times New Roman"/>
                <w:sz w:val="18"/>
                <w:szCs w:val="18"/>
              </w:rPr>
              <w:t>утвержденной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аконные представители, к которым относятся индивидуальный предприниматель, а также иное лицо, признанное в соответствии с законом, либо представители по доверенности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индивидуального предпринимателя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 от имени 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выдается за подписью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D4A87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П</w:t>
            </w: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>ереоформление лицензии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A06">
              <w:rPr>
                <w:rFonts w:ascii="Times New Roman" w:hAnsi="Times New Roman" w:cs="Times New Roman"/>
                <w:sz w:val="22"/>
                <w:szCs w:val="22"/>
              </w:rPr>
              <w:t>(в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индивидуального  предпринимателя, реквизитов документа, удостоверяющего его личность)</w:t>
            </w: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Юридические лица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руководитель, а также иное лицо, признанное в соответствии с законом или учредительными документами органом юридического лица, либо представители по доверенности</w:t>
            </w:r>
            <w:r w:rsidRPr="00234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(приказ) о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назначении или </w:t>
            </w: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избрании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физического лица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 должность 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юридического лица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от имени юридичес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кого лица выдается за подписью его руководителя или иного лица, уполномоченного на это в соответствии с законом и учредительными документами.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руководитель, а также иное лицо, признанное в соответствии с законом или учредительными документами органом юридического лица, либо представители по доверенности</w:t>
            </w:r>
            <w:r w:rsidRPr="00234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индивидуального предпринимателя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 от имени 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выдается за подписью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95314" w:rsidRPr="002D4A8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D4A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D4A87">
              <w:rPr>
                <w:rFonts w:ascii="Times New Roman" w:hAnsi="Times New Roman"/>
                <w:b/>
                <w:sz w:val="24"/>
                <w:szCs w:val="24"/>
              </w:rPr>
              <w:t>Переоформление лицензии</w:t>
            </w:r>
          </w:p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A87">
              <w:rPr>
                <w:rFonts w:ascii="Times New Roman" w:hAnsi="Times New Roman"/>
                <w:b/>
              </w:rPr>
              <w:t xml:space="preserve"> </w:t>
            </w:r>
            <w:r w:rsidRPr="002D4A87">
              <w:rPr>
                <w:rFonts w:ascii="Times New Roman" w:hAnsi="Times New Roman"/>
              </w:rPr>
              <w:t>(в случае прекращения деятельности по одному (нескольким) адрес</w:t>
            </w:r>
            <w:proofErr w:type="gramStart"/>
            <w:r w:rsidRPr="002D4A87">
              <w:rPr>
                <w:rFonts w:ascii="Times New Roman" w:hAnsi="Times New Roman"/>
              </w:rPr>
              <w:t>у(</w:t>
            </w:r>
            <w:proofErr w:type="spellStart"/>
            <w:proofErr w:type="gramEnd"/>
            <w:r w:rsidRPr="002D4A87">
              <w:rPr>
                <w:rFonts w:ascii="Times New Roman" w:hAnsi="Times New Roman"/>
              </w:rPr>
              <w:t>ам</w:t>
            </w:r>
            <w:proofErr w:type="spellEnd"/>
            <w:r w:rsidRPr="002D4A87">
              <w:rPr>
                <w:rFonts w:ascii="Times New Roman" w:hAnsi="Times New Roman"/>
              </w:rPr>
              <w:t>) её осуществления, указанным в лицензии)</w:t>
            </w:r>
          </w:p>
          <w:p w:rsidR="00B95314" w:rsidRPr="002D4A8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526E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Юридические лица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руководитель, а также иное лицо, признанное в соответствии с законом или учредительными документами органом юридического лица, либо представители по доверенности</w:t>
            </w:r>
            <w:r w:rsidRPr="00234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(приказ) о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назначении или </w:t>
            </w: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избрании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физического лица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 должность 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юридического лица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от имени юридичес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кого лица выдается за подписью его руководителя или иного лица, уполномоченного на это в соответствии с законом и учредительными документами.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индивидуальный предприниматель, а также иное лицо, признанное в соответствии с законом, либо представители по доверенности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индивидуального предпринимателя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 от имени 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выдается за подписью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D4A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D4A87">
              <w:rPr>
                <w:rFonts w:ascii="Times New Roman" w:hAnsi="Times New Roman"/>
                <w:b/>
                <w:sz w:val="24"/>
                <w:szCs w:val="24"/>
              </w:rPr>
              <w:t>Предоставление дубликата лицензии</w:t>
            </w:r>
          </w:p>
          <w:p w:rsidR="00B95314" w:rsidRPr="002D4A8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526EB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Юридические лица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руководитель, а также иное лицо, признанное в соответствии с законом или учредительными документами органом юридического лица, либо представители по доверенности</w:t>
            </w:r>
            <w:r w:rsidRPr="00234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(приказ) о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назначении или </w:t>
            </w: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избрании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физического лица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 должность 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юридического лица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от имени юридичес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кого лица выдается за подписью его руководителя или иного лица, уполномоченного на это в соответствии с законом и учредительными документами.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индивидуальный предприниматель, а также иное лицо, признанное в соответствии с законом, либо представители по доверенности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индивидуального предпринимателя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 от имени 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выдается за подписью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D4A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D4A87">
              <w:rPr>
                <w:rFonts w:ascii="Times New Roman" w:hAnsi="Times New Roman"/>
                <w:b/>
                <w:sz w:val="24"/>
                <w:szCs w:val="24"/>
              </w:rPr>
              <w:t>Предоставление копии лицензии</w:t>
            </w:r>
          </w:p>
          <w:p w:rsidR="00B95314" w:rsidRPr="002D4A8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526EB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Юридические лица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руководитель, а также иное лицо, признанное в соответствии с законом или учредительными документами органом юридического лица, либо представители по доверенности</w:t>
            </w:r>
            <w:r w:rsidRPr="00234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(приказ) о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назначении или </w:t>
            </w: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избрании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физического лица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 должность 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юридического лица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от имени юридичес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кого лица выдается за подписью его руководителя или иного лица, уполномоченного на это в соответствии с законом и учредительными документами.</w:t>
            </w: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индивидуальный предприниматель, а также иное лицо, признанное в соответствии с законом, либо представители по доверенности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индивидуального предпринимателя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 от имени 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выдается за подписью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B95314" w:rsidRPr="00B567F4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2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751353" w:rsidRDefault="00B95314" w:rsidP="002A308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D4A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D4A87">
              <w:rPr>
                <w:rFonts w:ascii="Times New Roman" w:hAnsi="Times New Roman"/>
                <w:b/>
                <w:sz w:val="24"/>
                <w:szCs w:val="24"/>
              </w:rPr>
              <w:t>Прекращение действия лицензии</w:t>
            </w: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526EB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Юридические лица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руководитель, а также иное лицо, признанное в соответствии с законом или учредительными документами органом юридического лица, либо представители по доверенности</w:t>
            </w:r>
            <w:r w:rsidRPr="00234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(приказ) о</w:t>
            </w:r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назначении или </w:t>
            </w: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избрании</w:t>
            </w:r>
            <w:proofErr w:type="gramEnd"/>
          </w:p>
          <w:p w:rsidR="00B95314" w:rsidRPr="008F146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>физического лица</w:t>
            </w:r>
          </w:p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46B">
              <w:rPr>
                <w:rFonts w:ascii="Times New Roman" w:hAnsi="Times New Roman" w:cs="Times New Roman"/>
                <w:sz w:val="18"/>
                <w:szCs w:val="18"/>
              </w:rPr>
              <w:t xml:space="preserve">на должность 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юридического лица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от имени юридичес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кого лица выдается за подписью его руководителя или иного лица, уполномоченного на это в соответствии с законом и учредительными документами.</w:t>
            </w:r>
          </w:p>
          <w:p w:rsidR="00B95314" w:rsidRPr="0002191F" w:rsidRDefault="00B95314" w:rsidP="002A30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1. </w:t>
            </w: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По форме,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утверж-денной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Министерства финансов РФ</w:t>
            </w:r>
          </w:p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от 15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2191F">
                <w:rPr>
                  <w:rFonts w:ascii="Times New Roman" w:hAnsi="Times New Roman" w:cs="Times New Roman"/>
                  <w:sz w:val="18"/>
                  <w:szCs w:val="18"/>
                </w:rPr>
                <w:t>2015 г</w:t>
              </w:r>
            </w:smartTag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. № 5н с </w:t>
            </w:r>
            <w:proofErr w:type="spellStart"/>
            <w:proofErr w:type="gram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использова-нием</w:t>
            </w:r>
            <w:proofErr w:type="spellEnd"/>
            <w:proofErr w:type="gram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единой системы межведомственного электронного взаимодействия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Наличие возможности 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</w:t>
            </w:r>
            <w:proofErr w:type="spellStart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34E91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E91">
              <w:rPr>
                <w:rFonts w:ascii="Times New Roman" w:hAnsi="Times New Roman" w:cs="Times New Roman"/>
                <w:sz w:val="16"/>
                <w:szCs w:val="16"/>
              </w:rPr>
              <w:t>Законные представители, к которым относятся индивидуальный предприниматель, а также иное лицо, признанное в соответствии с законом, либо представители по доверенности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Доверенность, выданная лицу, имеющему право действовать от имени индивидуального предпринимателя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в письменной форме  от имени 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выдается за подписью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индивидуального предпринимателя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B95314" w:rsidRPr="0002191F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14" w:rsidRPr="0002191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8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314" w:rsidRPr="007513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2D4A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</w:t>
            </w:r>
            <w:r w:rsidRPr="002D4A87">
              <w:rPr>
                <w:rFonts w:ascii="Times New Roman" w:hAnsi="Times New Roman"/>
                <w:b/>
                <w:sz w:val="24"/>
                <w:szCs w:val="24"/>
              </w:rPr>
              <w:t>редоставление сведений о конкретной лицензии</w:t>
            </w:r>
          </w:p>
        </w:tc>
      </w:tr>
      <w:tr w:rsidR="00B95314" w:rsidRPr="00BB40DA" w:rsidTr="002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14" w:rsidRPr="006526E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526EB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Любое физическое и юридическое лицо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692" w:rsidRPr="0002191F" w:rsidRDefault="00B95314" w:rsidP="00D13521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del w:id="9" w:author="Рудас Елена Сергеевна" w:date="2016-12-12T15:17:00Z">
              <w:r w:rsidDel="002A2692">
                <w:rPr>
                  <w:rFonts w:ascii="Times New Roman" w:hAnsi="Times New Roman" w:cs="Times New Roman"/>
                  <w:iCs/>
                  <w:sz w:val="18"/>
                  <w:szCs w:val="18"/>
                </w:rPr>
                <w:delText>-</w:delText>
              </w:r>
            </w:del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-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  <w:r w:rsidRPr="000219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14" w:rsidRPr="0002191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B95314" w:rsidRPr="00E5270F" w:rsidRDefault="00B95314" w:rsidP="00B95314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Pr="00E5270F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 xml:space="preserve">. «Документы, предоставляемые заявителем </w:t>
      </w:r>
      <w:r w:rsidRPr="00E5270F">
        <w:rPr>
          <w:rFonts w:ascii="Times New Roman" w:hAnsi="Times New Roman"/>
          <w:b/>
          <w:sz w:val="28"/>
          <w:szCs w:val="28"/>
        </w:rPr>
        <w:t xml:space="preserve">для получения </w:t>
      </w: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подуслуги</w:t>
      </w:r>
      <w:proofErr w:type="spellEnd"/>
      <w:r w:rsidRPr="00E5270F">
        <w:rPr>
          <w:rFonts w:ascii="Times New Roman" w:hAnsi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6"/>
        <w:gridCol w:w="1783"/>
        <w:gridCol w:w="1981"/>
        <w:gridCol w:w="1440"/>
        <w:gridCol w:w="1842"/>
        <w:gridCol w:w="4539"/>
        <w:gridCol w:w="1278"/>
        <w:gridCol w:w="1207"/>
      </w:tblGrid>
      <w:tr w:rsidR="00B95314" w:rsidRPr="000A4206" w:rsidTr="002A3089">
        <w:trPr>
          <w:trHeight w:val="1500"/>
        </w:trPr>
        <w:tc>
          <w:tcPr>
            <w:tcW w:w="242" w:type="pct"/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03" w:type="pct"/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Категория  документа</w:t>
            </w:r>
          </w:p>
        </w:tc>
        <w:tc>
          <w:tcPr>
            <w:tcW w:w="670" w:type="pct"/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7" w:type="pct"/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копия</w:t>
            </w:r>
          </w:p>
        </w:tc>
        <w:tc>
          <w:tcPr>
            <w:tcW w:w="623" w:type="pct"/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1535" w:type="pct"/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432" w:type="pct"/>
            <w:shd w:val="clear" w:color="000000" w:fill="CCFFCC"/>
          </w:tcPr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408" w:type="pct"/>
            <w:shd w:val="clear" w:color="000000" w:fill="CCFFCC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Образец документа/</w:t>
            </w:r>
          </w:p>
          <w:p w:rsidR="00B95314" w:rsidRPr="003F6FD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заполнения документа</w:t>
            </w:r>
          </w:p>
        </w:tc>
      </w:tr>
      <w:tr w:rsidR="00B95314" w:rsidRPr="000A4206" w:rsidTr="002A3089">
        <w:trPr>
          <w:trHeight w:val="203"/>
        </w:trPr>
        <w:tc>
          <w:tcPr>
            <w:tcW w:w="24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B95314" w:rsidRPr="006C0ABC" w:rsidTr="002A3089">
        <w:trPr>
          <w:trHeight w:val="351"/>
        </w:trPr>
        <w:tc>
          <w:tcPr>
            <w:tcW w:w="5000" w:type="pct"/>
            <w:gridSpan w:val="8"/>
            <w:vAlign w:val="center"/>
          </w:tcPr>
          <w:p w:rsidR="00B95314" w:rsidRPr="002D4A8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4A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П</w:t>
            </w:r>
            <w:r w:rsidRPr="002D4A87">
              <w:rPr>
                <w:rFonts w:ascii="Times New Roman" w:hAnsi="Times New Roman"/>
                <w:b/>
                <w:sz w:val="24"/>
                <w:szCs w:val="24"/>
              </w:rPr>
              <w:t>редоставление лицензии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аявление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Заявление о предоставлении лицензии</w:t>
            </w:r>
          </w:p>
        </w:tc>
        <w:tc>
          <w:tcPr>
            <w:tcW w:w="487" w:type="pct"/>
            <w:vAlign w:val="center"/>
          </w:tcPr>
          <w:p w:rsidR="00B95314" w:rsidRPr="00637B5F" w:rsidRDefault="00B95314" w:rsidP="009F42D4">
            <w:pPr>
              <w:numPr>
                <w:ilvl w:val="0"/>
                <w:numId w:val="4"/>
              </w:numPr>
              <w:tabs>
                <w:tab w:val="left" w:pos="132"/>
                <w:tab w:val="left" w:pos="274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del w:id="10" w:author="Рудас Елена Сергеевна" w:date="2017-04-03T11:48:00Z">
              <w:r w:rsidRPr="00637B5F" w:rsidDel="00146F8B">
                <w:rPr>
                  <w:rFonts w:ascii="Times New Roman" w:hAnsi="Times New Roman"/>
                  <w:bCs/>
                  <w:color w:val="000000"/>
                  <w:sz w:val="18"/>
                  <w:szCs w:val="18"/>
                </w:rPr>
                <w:delText>1</w:delText>
              </w:r>
            </w:del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экземпляр, подлинник</w:t>
            </w:r>
            <w:r w:rsidR="009F42D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 Проверка на соответствие установленным требованиям, регистрация в журнале учета заявлений</w:t>
            </w:r>
            <w:ins w:id="11" w:author="1" w:date="2017-03-07T07:41:00Z">
              <w:r w:rsidR="009F42D4">
                <w:rPr>
                  <w:rFonts w:ascii="Times New Roman" w:hAnsi="Times New Roman"/>
                  <w:bCs/>
                  <w:color w:val="000000"/>
                  <w:sz w:val="18"/>
                  <w:szCs w:val="18"/>
                </w:rPr>
                <w:t>.</w:t>
              </w:r>
            </w:ins>
          </w:p>
        </w:tc>
        <w:tc>
          <w:tcPr>
            <w:tcW w:w="623" w:type="pct"/>
            <w:vAlign w:val="center"/>
          </w:tcPr>
          <w:p w:rsidR="00B95314" w:rsidRPr="00637B5F" w:rsidRDefault="002A3089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Заявление</w:t>
            </w:r>
            <w:proofErr w:type="gramEnd"/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подписанное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с указанием: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который намерен осуществлять соискатель лицензии,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места нахождения органа, осуществившего государственную регистрацию, а также номера телефона и (в случае, если имеется) адреса электронной почты юридического лица;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2) фамилия, имя и (в случае, если имеется) отчество индивидуального предпринимателя, адрес его места жительства, адреса мест осуществления лицензируемого вида деятельности, который намерен осуществлять соискатель лицензии, данные </w:t>
            </w:r>
            <w:hyperlink r:id="rId9" w:history="1">
              <w:r w:rsidRPr="00637B5F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637B5F">
              <w:rPr>
                <w:rFonts w:ascii="Times New Roman" w:hAnsi="Times New Roman"/>
                <w:sz w:val="18"/>
                <w:szCs w:val="18"/>
              </w:rPr>
              <w:t xml:space="preserve">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lastRenderedPageBreak/>
              <w:t>нахождения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органа, осуществившего государственную регистрацию, а также номера телефона и (в случае, если имеется) адреса электронной почты индивидуального предпринимателя;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3) ИНН, данные документа о постановке соискателя лицензии на учет в налоговом органе;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4) лицензируемый вид деятельности, который соискатель лицензии намерен осуществлять, с указанием выполняемых работ, составляющих лицензируемый вид деятельности;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5) 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 xml:space="preserve">6) реквизиты документов (наименование органа (организации), выдавшего документ, дата, номер), перечень которых определяется положением о лицензировании и которые свидетельствуют о соответствии соискателя лицензии лицензионным требованиям </w:t>
            </w:r>
          </w:p>
        </w:tc>
        <w:tc>
          <w:tcPr>
            <w:tcW w:w="432" w:type="pct"/>
            <w:vAlign w:val="center"/>
          </w:tcPr>
          <w:p w:rsidR="00B95314" w:rsidRPr="00234E91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Приложение № 1</w:t>
            </w:r>
          </w:p>
        </w:tc>
        <w:tc>
          <w:tcPr>
            <w:tcW w:w="408" w:type="pct"/>
            <w:vAlign w:val="center"/>
          </w:tcPr>
          <w:p w:rsidR="00B95314" w:rsidRPr="00234E91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34E91">
              <w:rPr>
                <w:rFonts w:ascii="Times New Roman" w:hAnsi="Times New Roman"/>
                <w:bCs/>
                <w:sz w:val="18"/>
                <w:szCs w:val="18"/>
              </w:rPr>
              <w:t>Приложение № 2</w:t>
            </w:r>
          </w:p>
        </w:tc>
      </w:tr>
      <w:tr w:rsidR="00B95314" w:rsidRPr="000A4206" w:rsidTr="002E59B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Опись документов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Опись документов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B95314" w:rsidRPr="00637B5F" w:rsidRDefault="00016E19" w:rsidP="00146F8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:rsidR="00B95314" w:rsidRPr="00637B5F" w:rsidRDefault="002A3089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35" w:type="pct"/>
            <w:tcBorders>
              <w:bottom w:val="single" w:sz="4" w:space="0" w:color="auto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произвольной форме с указанием перечня представляемых документов и количества листов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Произвольная форма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Произвольная форма</w:t>
            </w:r>
          </w:p>
        </w:tc>
      </w:tr>
      <w:tr w:rsidR="00B95314" w:rsidRPr="000A4206" w:rsidTr="002E59B9">
        <w:trPr>
          <w:trHeight w:val="70"/>
        </w:trPr>
        <w:tc>
          <w:tcPr>
            <w:tcW w:w="242" w:type="pct"/>
            <w:vMerge w:val="restar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Merge w:val="restart"/>
            <w:tcBorders>
              <w:right w:val="single" w:sz="4" w:space="0" w:color="auto"/>
            </w:tcBorders>
            <w:vAlign w:val="center"/>
          </w:tcPr>
          <w:p w:rsidR="00615A3F" w:rsidRPr="00016E19" w:rsidRDefault="00B95314" w:rsidP="00615A3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окументы, подтверждающие наличие у соискателя лицензии необходимых для осуществления лицензируемой деятельности и принадлежащих ему на праве собственности или ином законном основании земельных участков, зданий, строений, сооружений и помещений</w:t>
            </w:r>
            <w:r w:rsidR="007826E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,</w:t>
            </w:r>
            <w:r w:rsidR="007826ED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="007826ED" w:rsidRPr="00016E1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права на которые не зарегистрированы в Едином государственном </w:t>
            </w:r>
            <w:r w:rsidR="007826ED" w:rsidRPr="00016E1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lastRenderedPageBreak/>
              <w:t>реестре прав на недвижимое имущество и сделок с ним</w:t>
            </w:r>
            <w:r w:rsidR="00615A3F" w:rsidRPr="00016E1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(в случае, если такие права зарегистрированы в указанном реестре, представляются сведения об этих земельных участках</w:t>
            </w:r>
            <w:proofErr w:type="gramEnd"/>
            <w:r w:rsidR="00615A3F" w:rsidRPr="00016E1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, </w:t>
            </w:r>
            <w:proofErr w:type="gramStart"/>
            <w:r w:rsidR="00615A3F" w:rsidRPr="00016E1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зданиях</w:t>
            </w:r>
            <w:proofErr w:type="gramEnd"/>
            <w:r w:rsidR="00615A3F" w:rsidRPr="00016E1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, строениях, сооружениях и помещениях)</w:t>
            </w:r>
          </w:p>
          <w:p w:rsidR="007826ED" w:rsidRDefault="007826ED" w:rsidP="00782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95314" w:rsidRPr="00234E91" w:rsidRDefault="00B95314" w:rsidP="007826ED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95314" w:rsidRPr="00234E91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95314" w:rsidRPr="00234E91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95314" w:rsidRPr="00234E91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95314" w:rsidRPr="000A4206" w:rsidTr="002E59B9">
        <w:trPr>
          <w:trHeight w:val="349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Договор аренды (субаренды) недвижимого имущества, документ, подтверждающий соблюдение требований, установленных п.3 ст. 607 Гражданского кодекса РФ  (план, план-схема и пр.)</w:t>
            </w:r>
            <w:proofErr w:type="gramEnd"/>
          </w:p>
        </w:tc>
        <w:tc>
          <w:tcPr>
            <w:tcW w:w="487" w:type="pct"/>
            <w:tcBorders>
              <w:top w:val="nil"/>
            </w:tcBorders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 проверка на соответствие установленным требованиям</w:t>
            </w:r>
          </w:p>
        </w:tc>
        <w:tc>
          <w:tcPr>
            <w:tcW w:w="623" w:type="pct"/>
            <w:tcBorders>
              <w:top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заключении договора аренды (субаренды) недвижимого имущества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5" w:type="pct"/>
            <w:tcBorders>
              <w:top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требованиями Гражданского кодекса РФ.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nil"/>
            </w:tcBorders>
            <w:vAlign w:val="center"/>
          </w:tcPr>
          <w:p w:rsidR="00B95314" w:rsidRPr="00637B5F" w:rsidRDefault="00016E19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08" w:type="pct"/>
            <w:tcBorders>
              <w:top w:val="nil"/>
            </w:tcBorders>
            <w:vAlign w:val="center"/>
          </w:tcPr>
          <w:p w:rsidR="00B95314" w:rsidRPr="00637B5F" w:rsidRDefault="00016E19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</w:tr>
      <w:tr w:rsidR="00B95314" w:rsidRPr="000A4206" w:rsidTr="002A3089">
        <w:trPr>
          <w:trHeight w:val="1832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7826E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ведения о земельных участках, зданиях, строениях, сооружениях и помещениях</w:t>
            </w:r>
            <w:ins w:id="12" w:author="Рудас Елена Сергеевна" w:date="2016-12-09T16:06:00Z">
              <w:r w:rsidR="00A73DD7">
                <w:rPr>
                  <w:rFonts w:ascii="Times New Roman" w:hAnsi="Times New Roman"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 проверка на соответствие установленным требованиям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Если права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pStyle w:val="headertexttopleveltextcent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18"/>
                <w:szCs w:val="18"/>
              </w:rPr>
            </w:pPr>
            <w:r w:rsidRPr="00BD20AB">
              <w:rPr>
                <w:sz w:val="18"/>
                <w:szCs w:val="18"/>
              </w:rPr>
              <w:t>В соответствии с приказом министерства экономического развитии РФ от 25 декабря 2015 года № 975 «Об утверждении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виде»</w:t>
            </w: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823"/>
        </w:trPr>
        <w:tc>
          <w:tcPr>
            <w:tcW w:w="242" w:type="pct"/>
            <w:vMerge w:val="restar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Merge w:val="restar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Документы, подтверждаю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щие наличие у соискателя лицензии принадлежащих ему на праве собственности или ином законном основании технических средств, оборудования и технической документации, используемых для осуществления лицензируемой деятельности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Договор купли-продажи, товарная накладная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покупке оборудования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требованиями Гражданского кодекса РФ.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1898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оговор аренды (субаренды), акт о приеме – пер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едачи объекта основных средств.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заключении договора аренды (субаренды) оборудования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требованиями Гражданского кодекса РФ.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1412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видетельство о поверке оборудования для проведения радиационного контроля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F32676" w:rsidRPr="00637B5F" w:rsidRDefault="00F32676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проведении поверки оборудования для проведения радиационного контроля</w:t>
            </w:r>
          </w:p>
        </w:tc>
        <w:tc>
          <w:tcPr>
            <w:tcW w:w="1535" w:type="pct"/>
            <w:vAlign w:val="center"/>
          </w:tcPr>
          <w:p w:rsidR="00B95314" w:rsidRPr="00703F3B" w:rsidRDefault="00B95314" w:rsidP="002A30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3F3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соответствии с п</w:t>
            </w:r>
            <w:r w:rsidRPr="00703F3B">
              <w:rPr>
                <w:rFonts w:ascii="Times New Roman" w:hAnsi="Times New Roman" w:cs="Times New Roman"/>
                <w:sz w:val="18"/>
                <w:szCs w:val="18"/>
              </w:rPr>
              <w:t xml:space="preserve">риказом </w:t>
            </w:r>
            <w:proofErr w:type="spellStart"/>
            <w:r w:rsidRPr="00703F3B">
              <w:rPr>
                <w:rFonts w:ascii="Times New Roman" w:hAnsi="Times New Roman" w:cs="Times New Roman"/>
                <w:sz w:val="18"/>
                <w:szCs w:val="18"/>
              </w:rPr>
              <w:t>Минпромторга</w:t>
            </w:r>
            <w:proofErr w:type="spellEnd"/>
            <w:r w:rsidRPr="00703F3B">
              <w:rPr>
                <w:rFonts w:ascii="Times New Roman" w:hAnsi="Times New Roman" w:cs="Times New Roman"/>
                <w:sz w:val="18"/>
                <w:szCs w:val="18"/>
              </w:rPr>
              <w:t xml:space="preserve"> России от 02.07.2015 N 1815 "Об утверждении Порядка проведения поверки средств измерений, требования к знаку поверки и содержанию свидетельства о поверке"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15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1415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видетельство о поверке весового оборудования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F32676" w:rsidRPr="00637B5F" w:rsidRDefault="00F32676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проведении поверки весового оборудования</w:t>
            </w:r>
          </w:p>
        </w:tc>
        <w:tc>
          <w:tcPr>
            <w:tcW w:w="1535" w:type="pct"/>
            <w:vAlign w:val="center"/>
          </w:tcPr>
          <w:p w:rsidR="00B95314" w:rsidRPr="00703F3B" w:rsidRDefault="00B95314" w:rsidP="002A30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3F3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соответствии с п</w:t>
            </w:r>
            <w:r w:rsidRPr="00703F3B">
              <w:rPr>
                <w:rFonts w:ascii="Times New Roman" w:hAnsi="Times New Roman" w:cs="Times New Roman"/>
                <w:sz w:val="18"/>
                <w:szCs w:val="18"/>
              </w:rPr>
              <w:t xml:space="preserve">риказом </w:t>
            </w:r>
            <w:proofErr w:type="spellStart"/>
            <w:r w:rsidRPr="00703F3B">
              <w:rPr>
                <w:rFonts w:ascii="Times New Roman" w:hAnsi="Times New Roman" w:cs="Times New Roman"/>
                <w:sz w:val="18"/>
                <w:szCs w:val="18"/>
              </w:rPr>
              <w:t>Минпромторга</w:t>
            </w:r>
            <w:proofErr w:type="spellEnd"/>
            <w:r w:rsidRPr="00703F3B">
              <w:rPr>
                <w:rFonts w:ascii="Times New Roman" w:hAnsi="Times New Roman" w:cs="Times New Roman"/>
                <w:sz w:val="18"/>
                <w:szCs w:val="18"/>
              </w:rPr>
              <w:t xml:space="preserve"> России от 02.07.2015 N 1815 "Об утверждении Порядка проведения поверки средств измерений, требования к знаку поверки и содержанию свидетельства о поверке"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15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1415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видетельство о поверке оборудования для определения химического состава лома и отходов цветных металлов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F32676" w:rsidRPr="00637B5F" w:rsidRDefault="00F32676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проведении поверки оборудования для определения химического состава лома и отходов цветных металлов</w:t>
            </w:r>
          </w:p>
        </w:tc>
        <w:tc>
          <w:tcPr>
            <w:tcW w:w="1535" w:type="pct"/>
            <w:vAlign w:val="center"/>
          </w:tcPr>
          <w:p w:rsidR="00B95314" w:rsidRPr="00703F3B" w:rsidRDefault="00B95314" w:rsidP="002A30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3F3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соответствии с п</w:t>
            </w:r>
            <w:r w:rsidRPr="00703F3B">
              <w:rPr>
                <w:rFonts w:ascii="Times New Roman" w:hAnsi="Times New Roman" w:cs="Times New Roman"/>
                <w:sz w:val="18"/>
                <w:szCs w:val="18"/>
              </w:rPr>
              <w:t xml:space="preserve">риказом </w:t>
            </w:r>
            <w:proofErr w:type="spellStart"/>
            <w:r w:rsidRPr="00703F3B">
              <w:rPr>
                <w:rFonts w:ascii="Times New Roman" w:hAnsi="Times New Roman" w:cs="Times New Roman"/>
                <w:sz w:val="18"/>
                <w:szCs w:val="18"/>
              </w:rPr>
              <w:t>Минпромторга</w:t>
            </w:r>
            <w:proofErr w:type="spellEnd"/>
            <w:r w:rsidRPr="00703F3B">
              <w:rPr>
                <w:rFonts w:ascii="Times New Roman" w:hAnsi="Times New Roman" w:cs="Times New Roman"/>
                <w:sz w:val="18"/>
                <w:szCs w:val="18"/>
              </w:rPr>
              <w:t xml:space="preserve"> России от 02.07.2015 N 1815 "Об утверждении Порядка проведения поверки средств измерений, требования к знаку поверки и содержанию свидетельства о поверке"</w:t>
            </w:r>
          </w:p>
          <w:p w:rsidR="00B95314" w:rsidRPr="00703F3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15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1176"/>
        </w:trPr>
        <w:tc>
          <w:tcPr>
            <w:tcW w:w="242" w:type="pct"/>
            <w:vMerge w:val="restar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Merge w:val="restar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окументы, подтверждающие квалификацию работников, заключивших с соискателем лицензии трудовые договоры в соответствии с требованиями Правил обращения с ломом черных металлов и Правил обращения с ломом цветных металлов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Трудовой договор, дополнительное соглашение к трудовому договору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F32676" w:rsidRPr="00637B5F" w:rsidRDefault="00F32676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 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заключении трудового договора или дополнительного соглашения к трудовому договору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со статьями 57-61  Трудового кодекса  РФ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812"/>
        </w:trPr>
        <w:tc>
          <w:tcPr>
            <w:tcW w:w="242" w:type="pct"/>
            <w:vMerge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риказ о приеме на работу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F32676" w:rsidRPr="00637B5F" w:rsidRDefault="00F32676" w:rsidP="00F3267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Действия: проверка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приеме на работу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со статьями 57-61  Трудового кодекса  РФ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77"/>
        </w:trPr>
        <w:tc>
          <w:tcPr>
            <w:tcW w:w="242" w:type="pct"/>
            <w:vMerge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видетельство (удостоверение), подтверждающие присвоение соответствующей квалификации «Контролер лома и отходов металла 2 разряда» и «Прессовщик лома и отходов металла 1 разряда», лицензия учебного заведения с перечнем специальностей, подтверждающая право осуществлять обучение  </w:t>
            </w:r>
            <w:proofErr w:type="gramEnd"/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F32676" w:rsidRPr="00637B5F" w:rsidRDefault="00F32676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 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прохождении обучения по соответствующим специальностям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pStyle w:val="ConsPlusNormal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соответствии с </w:t>
            </w: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Федеральным законом от 29.12.2012 N 273-ФЗ  </w:t>
            </w:r>
            <w:r w:rsidRPr="00BD20AB">
              <w:rPr>
                <w:rFonts w:ascii="Times New Roman" w:hAnsi="Times New Roman" w:cs="Times New Roman"/>
                <w:bCs/>
                <w:sz w:val="18"/>
                <w:szCs w:val="18"/>
              </w:rPr>
              <w:t>"Об образовании в Российской Федерации"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Формы документов устанавливаются учебными учреждениями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1860"/>
        </w:trPr>
        <w:tc>
          <w:tcPr>
            <w:tcW w:w="242" w:type="pct"/>
            <w:vMerge w:val="restar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Merge w:val="restar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окументы о назначении ответственных лиц за проведение радиационного контроля лома и отходов и контроля лома и отходов на взрывобезопасность в соответствии с требованиями Правил обращения с ломом черных металлов и Правил обращения с ломом цветных металлов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Приказ о назначении ответственных лиц за проведение радиационного контроля лома и отходов металла и контроля лома и отходов металла на взрывобезопасность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F32676" w:rsidRPr="00637B5F" w:rsidRDefault="00F32676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 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назначении ответственных лиц за проведение радиационного контроля лома и отходов металла и контроля лома и отходов металла на взрывобезопасность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Трудовым кодексом РФ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произвольной форме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466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свидетельство (удостоверение), подтверждающие присвоение соответствующей квалификации:</w:t>
            </w:r>
            <w:proofErr w:type="gramEnd"/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«Персонал по проверке металлолома на взрывобезопасность», «Персонал по проверке лома и отходов цветных металлов на радиационную безопасность»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F32676" w:rsidRPr="00637B5F" w:rsidRDefault="00F32676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 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прохождении обучения по соответствующим специальностям: «Персонал по проверке металлолома на взрывобезопасность», «Персонал по проверке лома и отходов цветных металлов на радиационную безопасность»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pStyle w:val="ConsPlusNormal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соответствии с </w:t>
            </w: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Федеральным законом от 29.12.2012 N 273-ФЗ  </w:t>
            </w:r>
            <w:r w:rsidRPr="00637B5F">
              <w:rPr>
                <w:rFonts w:ascii="Times New Roman" w:hAnsi="Times New Roman" w:cs="Times New Roman"/>
                <w:bCs/>
                <w:sz w:val="18"/>
                <w:szCs w:val="18"/>
              </w:rPr>
              <w:t>"Об образовании в Российской Федерации"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Формы документов устанавливаются учебными учреждениями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окументы о назначении ответственных лиц за прием и  учет лома и отходов металла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Приказ о назначении ответственных лиц за прием и  учет лома и отходов металла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F32676" w:rsidRPr="00637B5F" w:rsidRDefault="00F32676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3267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 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назначении ответственных лиц за прием и  учет лома и отходов металла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Трудовым кодексом РФ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произвольной форме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0ABC" w:rsidTr="002A3089">
        <w:trPr>
          <w:trHeight w:val="351"/>
        </w:trPr>
        <w:tc>
          <w:tcPr>
            <w:tcW w:w="5000" w:type="pct"/>
            <w:gridSpan w:val="8"/>
            <w:vAlign w:val="center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 xml:space="preserve">Переоформление лицензии </w:t>
            </w:r>
          </w:p>
          <w:p w:rsidR="00B95314" w:rsidRPr="006C0AB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D4A87">
              <w:rPr>
                <w:rFonts w:ascii="Times New Roman" w:hAnsi="Times New Roman"/>
              </w:rPr>
              <w:t>(при намерении осуществлять лицензируемый вид деятельности по адресу места его осуществления, не указанному в лицензии)</w:t>
            </w:r>
          </w:p>
        </w:tc>
      </w:tr>
      <w:tr w:rsidR="00B95314" w:rsidRPr="000A4206" w:rsidTr="00615A3F">
        <w:trPr>
          <w:trHeight w:val="558"/>
        </w:trPr>
        <w:tc>
          <w:tcPr>
            <w:tcW w:w="242" w:type="pct"/>
            <w:vMerge w:val="restar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Merge w:val="restar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Заявление 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Заявление о переоформлении лицензии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требованиям, регистрация в журнале учета заявлений.</w:t>
            </w:r>
          </w:p>
        </w:tc>
        <w:tc>
          <w:tcPr>
            <w:tcW w:w="623" w:type="pct"/>
            <w:vAlign w:val="center"/>
          </w:tcPr>
          <w:p w:rsidR="00B95314" w:rsidRPr="003B6C79" w:rsidRDefault="00A73DD7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35" w:type="pct"/>
            <w:vMerge w:val="restart"/>
            <w:vAlign w:val="center"/>
          </w:tcPr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Заявление,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подписанное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с указанием: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1)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 (а) мест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lastRenderedPageBreak/>
              <w:t>осуществления лицензируемого вида деятельности, который намерен осуществлять лицензиат,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места нахождения органа, осуществившего государственную регистрацию, а также номера телефона и (в случае, если имеется) адреса электронной почты юридического лица;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2) фамилия, имя и (в случае, если имеется) отчество индивидуального предпринимателя, адрес его места жительства, адрес (а) мест осуществления лицензируемого вида деятельности, который намерен осуществлять лицензиат, данные </w:t>
            </w:r>
            <w:hyperlink r:id="rId10" w:history="1">
              <w:r w:rsidRPr="00637B5F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637B5F">
              <w:rPr>
                <w:rFonts w:ascii="Times New Roman" w:hAnsi="Times New Roman"/>
                <w:sz w:val="18"/>
                <w:szCs w:val="18"/>
              </w:rPr>
              <w:t>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органа, осуществившего государственную регистрацию, а также номера телефона и (в случае, если имеется) адреса электронной почты индивидуального предпринимателя;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3) ИНН, данные документа о постановке лицензиата на учет в налоговом органе;</w:t>
            </w:r>
          </w:p>
          <w:p w:rsidR="00B9531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 xml:space="preserve">4) лицензируемый вид деятельности; 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5) реквизиты документа, подтверждающего уплат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 xml:space="preserve"> государственной пош</w:t>
            </w:r>
            <w:r>
              <w:rPr>
                <w:rFonts w:ascii="Times New Roman" w:hAnsi="Times New Roman"/>
                <w:sz w:val="18"/>
                <w:szCs w:val="18"/>
              </w:rPr>
              <w:t>лины за переоформление лицензии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 xml:space="preserve">6) реквизиты документов (наименование органа (организации), выдавшего документ, дата, номер), перечень которых определяется положением о лицензировании и которые свидетельствуют о соответствии лицензиата лицензионным требованиям </w:t>
            </w: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Приложение № 3</w:t>
            </w:r>
          </w:p>
        </w:tc>
        <w:tc>
          <w:tcPr>
            <w:tcW w:w="40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sz w:val="18"/>
                <w:szCs w:val="18"/>
              </w:rPr>
              <w:t>Приложение № 4</w:t>
            </w:r>
          </w:p>
        </w:tc>
      </w:tr>
      <w:tr w:rsidR="00B95314" w:rsidRPr="000A4206" w:rsidTr="002A3089">
        <w:trPr>
          <w:trHeight w:val="6932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5" w:type="pct"/>
            <w:vMerge/>
            <w:vAlign w:val="center"/>
          </w:tcPr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95314" w:rsidRPr="000A4206" w:rsidTr="002E59B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Опись документов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Опись документов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:rsidR="00B95314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35" w:type="pct"/>
            <w:tcBorders>
              <w:bottom w:val="single" w:sz="4" w:space="0" w:color="auto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произвольной форме с указанием перечня представляемых документов и количества листов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Произвольная форма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Произвольная форма</w:t>
            </w:r>
          </w:p>
        </w:tc>
      </w:tr>
      <w:tr w:rsidR="00B95314" w:rsidRPr="006C654A" w:rsidTr="002E59B9">
        <w:trPr>
          <w:trHeight w:val="1117"/>
        </w:trPr>
        <w:tc>
          <w:tcPr>
            <w:tcW w:w="242" w:type="pct"/>
            <w:vMerge w:val="restar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Merge w:val="restart"/>
            <w:vAlign w:val="center"/>
          </w:tcPr>
          <w:p w:rsidR="00615A3F" w:rsidRDefault="00B95314" w:rsidP="00615A3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окументы, подтверждающие наличие у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лицензиата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необходимых для осуществления лицензируемой деятельности и принадлежащих ему на праве собственности или ином законном основании земельных участков, зданий, строений, сооружений и помещений</w:t>
            </w:r>
            <w:r w:rsidR="00615A3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, </w:t>
            </w:r>
            <w:r w:rsidR="00615A3F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права на которые не зарегистрированы в Едином государственном реестре прав на недвижимое имущество и сделок с ним</w:t>
            </w:r>
            <w:r w:rsidR="00615A3F">
              <w:t xml:space="preserve"> </w:t>
            </w:r>
            <w:r w:rsidR="00615A3F" w:rsidRPr="00615A3F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(в случае, если такие права зарегистрированы в указанном реестре, представляются сведения об этих земельных участках, зданиях</w:t>
            </w:r>
            <w:proofErr w:type="gramEnd"/>
            <w:r w:rsidR="00615A3F" w:rsidRPr="00615A3F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, </w:t>
            </w:r>
            <w:proofErr w:type="gramStart"/>
            <w:r w:rsidR="00615A3F" w:rsidRPr="00615A3F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строениях</w:t>
            </w:r>
            <w:proofErr w:type="gramEnd"/>
            <w:r w:rsidR="00615A3F" w:rsidRPr="00615A3F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, сооружениях и помещениях)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bottom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tcBorders>
              <w:bottom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5" w:type="pct"/>
            <w:tcBorders>
              <w:bottom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bottom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del w:id="13" w:author="Рудас Елена Сергеевна" w:date="2017-04-03T11:50:00Z">
              <w:r w:rsidRPr="00637B5F" w:rsidDel="00146F8B">
                <w:rPr>
                  <w:rFonts w:ascii="Times New Roman" w:hAnsi="Times New Roman"/>
                  <w:bCs/>
                  <w:color w:val="00000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408" w:type="pct"/>
            <w:tcBorders>
              <w:bottom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del w:id="14" w:author="Рудас Елена Сергеевна" w:date="2017-04-03T11:50:00Z">
              <w:r w:rsidRPr="00637B5F" w:rsidDel="00146F8B">
                <w:rPr>
                  <w:rFonts w:ascii="Times New Roman" w:hAnsi="Times New Roman"/>
                  <w:bCs/>
                  <w:color w:val="000000"/>
                  <w:sz w:val="18"/>
                  <w:szCs w:val="18"/>
                </w:rPr>
                <w:delText>-</w:delText>
              </w:r>
            </w:del>
          </w:p>
        </w:tc>
      </w:tr>
      <w:tr w:rsidR="00B95314" w:rsidRPr="006C654A" w:rsidTr="002E59B9">
        <w:trPr>
          <w:trHeight w:val="1975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Договор аренды (субаренды) недвижимого имущества, документ, подтверждающий соблюдение требований, установленных п.3 ст. 607 Гражданского кодекса РФ  (план, план-схема и пр.)</w:t>
            </w:r>
            <w:proofErr w:type="gramEnd"/>
          </w:p>
        </w:tc>
        <w:tc>
          <w:tcPr>
            <w:tcW w:w="487" w:type="pct"/>
            <w:tcBorders>
              <w:top w:val="nil"/>
            </w:tcBorders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</w:t>
            </w:r>
          </w:p>
        </w:tc>
        <w:tc>
          <w:tcPr>
            <w:tcW w:w="623" w:type="pct"/>
            <w:tcBorders>
              <w:top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заключении договора аренды (субаренды) недвижимого имущества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5" w:type="pct"/>
            <w:tcBorders>
              <w:top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требованиями Гражданского кодекса РФ.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nil"/>
            </w:tcBorders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1832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615A3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ведения о земельных участках, зданиях, строениях, сооружениях и помещениях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Если права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cyan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соответствии с приказом министерства экономического развитии РФ от 25 декабря 2015 года № 975 «Об утверждении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виде»</w:t>
            </w: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1786"/>
        </w:trPr>
        <w:tc>
          <w:tcPr>
            <w:tcW w:w="242" w:type="pct"/>
            <w:vMerge w:val="restar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Merge w:val="restar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окументы, подтверждающие наличие у лицензи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ата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принадлежащих ему на праве собственности или ином законном 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основании технических средств, оборудования и технической документации, используемых для осуществления лицензируемой деятельности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Договор ку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пли-продажи, товарная накладная.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покупке оборудования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требованиями Гражданского кодекса РФ.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1898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оговор аренды (субаренды), акт о приеме – пер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едачи объекта основных средств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заключении договора аренды (субаренды) оборудования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требованиями Гражданского кодекса РФ.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1444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видетельство о поверке оборудования для проведения радиационного контроля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</w:t>
            </w: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проведении поверки оборудования для проведения радиационного контроля</w:t>
            </w:r>
          </w:p>
        </w:tc>
        <w:tc>
          <w:tcPr>
            <w:tcW w:w="1535" w:type="pct"/>
            <w:vAlign w:val="center"/>
          </w:tcPr>
          <w:p w:rsidR="00B95314" w:rsidRPr="005F7D86" w:rsidRDefault="00B95314" w:rsidP="002A30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F7D8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соответствии с п</w:t>
            </w:r>
            <w:r w:rsidRPr="005F7D86">
              <w:rPr>
                <w:rFonts w:ascii="Times New Roman" w:hAnsi="Times New Roman" w:cs="Times New Roman"/>
                <w:sz w:val="18"/>
                <w:szCs w:val="18"/>
              </w:rPr>
              <w:t xml:space="preserve">риказом </w:t>
            </w:r>
            <w:proofErr w:type="spellStart"/>
            <w:r w:rsidRPr="005F7D86">
              <w:rPr>
                <w:rFonts w:ascii="Times New Roman" w:hAnsi="Times New Roman" w:cs="Times New Roman"/>
                <w:sz w:val="18"/>
                <w:szCs w:val="18"/>
              </w:rPr>
              <w:t>Минпромторга</w:t>
            </w:r>
            <w:proofErr w:type="spellEnd"/>
            <w:r w:rsidRPr="005F7D86">
              <w:rPr>
                <w:rFonts w:ascii="Times New Roman" w:hAnsi="Times New Roman" w:cs="Times New Roman"/>
                <w:sz w:val="18"/>
                <w:szCs w:val="18"/>
              </w:rPr>
              <w:t xml:space="preserve"> России от 02.07.2015 N 1815  "Об утверждении Порядка проведения поверки средств измерений, требования к знаку поверки и содержанию свидетельства о поверке"</w:t>
            </w:r>
          </w:p>
          <w:p w:rsidR="00B95314" w:rsidRPr="005F7D86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15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1415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видетельство о поверке весового оборудования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</w:t>
            </w: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проведении поверки весового оборудования</w:t>
            </w:r>
          </w:p>
        </w:tc>
        <w:tc>
          <w:tcPr>
            <w:tcW w:w="1535" w:type="pct"/>
            <w:vAlign w:val="center"/>
          </w:tcPr>
          <w:p w:rsidR="00B95314" w:rsidRPr="005F7D86" w:rsidRDefault="00B95314" w:rsidP="002A30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F7D8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соответствии с п</w:t>
            </w:r>
            <w:r w:rsidRPr="005F7D86">
              <w:rPr>
                <w:rFonts w:ascii="Times New Roman" w:hAnsi="Times New Roman" w:cs="Times New Roman"/>
                <w:sz w:val="18"/>
                <w:szCs w:val="18"/>
              </w:rPr>
              <w:t xml:space="preserve">риказом </w:t>
            </w:r>
            <w:proofErr w:type="spellStart"/>
            <w:r w:rsidRPr="005F7D86">
              <w:rPr>
                <w:rFonts w:ascii="Times New Roman" w:hAnsi="Times New Roman" w:cs="Times New Roman"/>
                <w:sz w:val="18"/>
                <w:szCs w:val="18"/>
              </w:rPr>
              <w:t>Минпромторга</w:t>
            </w:r>
            <w:proofErr w:type="spellEnd"/>
            <w:r w:rsidRPr="005F7D86">
              <w:rPr>
                <w:rFonts w:ascii="Times New Roman" w:hAnsi="Times New Roman" w:cs="Times New Roman"/>
                <w:sz w:val="18"/>
                <w:szCs w:val="18"/>
              </w:rPr>
              <w:t xml:space="preserve"> России от 02.07.2015 N 1815"Об утверждении Порядка проведения поверки средств измерений, требования к знаку поверки и содержанию свидетельства о поверке"</w:t>
            </w:r>
          </w:p>
          <w:p w:rsidR="00B95314" w:rsidRPr="005F7D86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15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1415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видетельство о поверке оборудования для определения химического состава лома и отходов цветных металлов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</w:t>
            </w: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проведении поверки оборудования для определения химического состава лома и отходов цветных металлов</w:t>
            </w:r>
          </w:p>
        </w:tc>
        <w:tc>
          <w:tcPr>
            <w:tcW w:w="1535" w:type="pct"/>
            <w:vAlign w:val="center"/>
          </w:tcPr>
          <w:p w:rsidR="00B95314" w:rsidRPr="005F7D86" w:rsidRDefault="00B95314" w:rsidP="002A30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F7D8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соответствии с п</w:t>
            </w:r>
            <w:r w:rsidRPr="005F7D86">
              <w:rPr>
                <w:rFonts w:ascii="Times New Roman" w:hAnsi="Times New Roman" w:cs="Times New Roman"/>
                <w:sz w:val="18"/>
                <w:szCs w:val="18"/>
              </w:rPr>
              <w:t xml:space="preserve">риказом </w:t>
            </w:r>
            <w:proofErr w:type="spellStart"/>
            <w:r w:rsidRPr="005F7D86">
              <w:rPr>
                <w:rFonts w:ascii="Times New Roman" w:hAnsi="Times New Roman" w:cs="Times New Roman"/>
                <w:sz w:val="18"/>
                <w:szCs w:val="18"/>
              </w:rPr>
              <w:t>Минпромторга</w:t>
            </w:r>
            <w:proofErr w:type="spellEnd"/>
            <w:r w:rsidRPr="005F7D86">
              <w:rPr>
                <w:rFonts w:ascii="Times New Roman" w:hAnsi="Times New Roman" w:cs="Times New Roman"/>
                <w:sz w:val="18"/>
                <w:szCs w:val="18"/>
              </w:rPr>
              <w:t xml:space="preserve"> России от 02.07.2015 N 1815"Об утверждении Порядка проведения поверки средств измерений, требования к знаку поверки и содержанию свидетельства о поверке"</w:t>
            </w:r>
          </w:p>
          <w:p w:rsidR="00B95314" w:rsidRPr="005F7D86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15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1176"/>
        </w:trPr>
        <w:tc>
          <w:tcPr>
            <w:tcW w:w="242" w:type="pct"/>
            <w:vMerge w:val="restar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Merge w:val="restar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окументы, подтверждающие квалификацию работников, заключивших с лицензи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атом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трудовые договоры в соответствии с требованиями Правил обращения с ломом черных металлов и Правил обращения с ломом цветных металлов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Трудовой договор, дополнительное соглашение к трудовому договору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заключении трудового договора или дополнительного соглашения к трудовому договору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со статьями 57-61  Трудового кодекса  РФ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812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приказ о приеме на работу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приеме на работу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со статьями 57-61  Трудового кодекса  РФ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77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видетельство (удостоверение), подтверждающие 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присвоение соответствующей квалификации «Контролер лома и отходов металла 2 разряда» и «Прессовщик лома и отходов металла 1 разряда», лицензия учебного заведения с перечнем специальностей, подтверждающая право осуществлять обучение  </w:t>
            </w:r>
            <w:proofErr w:type="gramEnd"/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Проверка </w:t>
            </w: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При прохождении обучения по соответствующим 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специальностям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pStyle w:val="ConsPlusNormal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 соответствии с </w:t>
            </w: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Федеральным законом от 29.12.2012 N 273-ФЗ  </w:t>
            </w:r>
            <w:r w:rsidRPr="00BD20AB">
              <w:rPr>
                <w:rFonts w:ascii="Times New Roman" w:hAnsi="Times New Roman" w:cs="Times New Roman"/>
                <w:bCs/>
                <w:sz w:val="18"/>
                <w:szCs w:val="18"/>
              </w:rPr>
              <w:t>"Об образовании в Российской Федерации"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Формы документов устанавлива</w:t>
            </w: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ются учебными учреждениями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-</w:t>
            </w:r>
          </w:p>
        </w:tc>
      </w:tr>
      <w:tr w:rsidR="00B95314" w:rsidRPr="006C654A" w:rsidTr="002A3089">
        <w:trPr>
          <w:trHeight w:val="1860"/>
        </w:trPr>
        <w:tc>
          <w:tcPr>
            <w:tcW w:w="242" w:type="pct"/>
            <w:vMerge w:val="restar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Merge w:val="restar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окументы о назначении ответственных лиц за проведение радиационного контроля лома и отходов и контроля лома и отходов на взрывобезопасность в соответствии с требованиями Правил обращения с ломом черных металлов и Правил обращения с ломом цветных металлов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Приказ о назначении ответственных лиц за проведение радиационного контроля лома и отходов металла и контроля лома и отходов металла на взрывобезопасность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назначении ответственных лиц за проведение радиационного контроля лома и отходов металла и контроля лома и отходов металла на взрывобезопасность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Трудовым кодексом РФ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произвольной форме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3466"/>
        </w:trPr>
        <w:tc>
          <w:tcPr>
            <w:tcW w:w="242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видетельство (удостоверение), подтверждающие присвоение соответствующей квалификации:</w:t>
            </w:r>
            <w:proofErr w:type="gramEnd"/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«Персонал по проверке металлолома на взрывобезопасность», «Персонал по проверке лома и отходов цветных металлов на радиационную безопасность»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наличия, формирование 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При прохождении обучения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 соответствующим специальностям: «Персонал по проверке металлолома на взрывобезопасность», «Персонал по проверке лома и отходов цветных металлов на радиационную безопасность»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pStyle w:val="ConsPlusNormal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соответствии с </w:t>
            </w: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Федеральным законом от 29.12.2012 N 273-ФЗ  </w:t>
            </w:r>
            <w:r w:rsidRPr="00BD20AB">
              <w:rPr>
                <w:rFonts w:ascii="Times New Roman" w:hAnsi="Times New Roman" w:cs="Times New Roman"/>
                <w:bCs/>
                <w:sz w:val="18"/>
                <w:szCs w:val="18"/>
              </w:rPr>
              <w:t>"Об образовании в Российской Федерации"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Формы документов устанавливаются учебными учреждениями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окументы о назначении ответственных лиц за прием и  учет лома и отходов 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металла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 Приказ о назначении ответственных лиц за прием и  учет лома и отходов металла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копия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Проверка наличия, формирование </w:t>
            </w: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в дело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 назначении ответственных лиц за прием и  учет лома и отходов металла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Трудовым кодексом РФ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произвольной форме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95314" w:rsidRPr="006C654A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>Оригинал лицензии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Оригинал действующей лицензии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на бумажном носителе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146F8B" w:rsidRPr="00637B5F" w:rsidRDefault="00146F8B" w:rsidP="00146F8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46F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</w:t>
            </w:r>
          </w:p>
        </w:tc>
        <w:tc>
          <w:tcPr>
            <w:tcW w:w="623" w:type="pct"/>
            <w:vAlign w:val="center"/>
          </w:tcPr>
          <w:p w:rsidR="00B95314" w:rsidRPr="00637B5F" w:rsidRDefault="0097222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5" w:type="pct"/>
            <w:vAlign w:val="center"/>
          </w:tcPr>
          <w:p w:rsidR="00B95314" w:rsidRPr="00BD20AB" w:rsidRDefault="00402F6A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11" w:history="1">
              <w:r w:rsidR="00B95314" w:rsidRPr="00BD20AB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BD20AB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12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предоставлении лицензии.</w:t>
            </w: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16</w:t>
            </w:r>
          </w:p>
        </w:tc>
        <w:tc>
          <w:tcPr>
            <w:tcW w:w="40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17</w:t>
            </w:r>
          </w:p>
        </w:tc>
      </w:tr>
      <w:tr w:rsidR="00B95314" w:rsidRPr="006C654A" w:rsidTr="002A3089">
        <w:trPr>
          <w:trHeight w:val="35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95314" w:rsidRPr="00BD20AB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BD20AB">
              <w:rPr>
                <w:rFonts w:ascii="Times New Roman" w:hAnsi="Times New Roman"/>
                <w:b/>
                <w:sz w:val="24"/>
                <w:szCs w:val="24"/>
              </w:rPr>
              <w:t>3. Переоформление лицензии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</w:rPr>
              <w:t>(в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индивидуального  предпринимателя, реквизитов документа, удостоверяющего его личность)</w:t>
            </w:r>
          </w:p>
        </w:tc>
      </w:tr>
      <w:tr w:rsidR="00B95314" w:rsidRPr="006C654A" w:rsidTr="002A3089">
        <w:trPr>
          <w:trHeight w:val="351"/>
        </w:trPr>
        <w:tc>
          <w:tcPr>
            <w:tcW w:w="242" w:type="pct"/>
            <w:shd w:val="clear" w:color="auto" w:fill="auto"/>
            <w:vAlign w:val="center"/>
          </w:tcPr>
          <w:p w:rsidR="00B95314" w:rsidRPr="007744D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7744D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Заявление </w:t>
            </w: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>о переоформлении лицензии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98063D" w:rsidRPr="00637B5F" w:rsidRDefault="0098063D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требованиям, регистрация в журнале учета заявлений.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индивидуального  предпринимателя, реквизитов документа, </w:t>
            </w: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удостоверяющего его личность</w:t>
            </w:r>
          </w:p>
        </w:tc>
        <w:tc>
          <w:tcPr>
            <w:tcW w:w="1535" w:type="pct"/>
            <w:shd w:val="clear" w:color="auto" w:fill="auto"/>
          </w:tcPr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Заявление,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t xml:space="preserve">подписанное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с указанием новых сведениях о лицензиате или его правопреемнике: </w:t>
            </w:r>
            <w:proofErr w:type="gramEnd"/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 (а) мест осуществления лицензируемого вида деятельности, который намерен осуществлять лицензиат,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места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нахождения органа, осуществившего государственную регистрацию, а также номера телефона и (в случае, если имеется) адреса электронной почты юридического лица;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2) фамилия, имя и (в случае, если имеется) отчество индивидуального предпринимателя, адрес его места жительства, адрес (а) мест осуществления лицензируемого вида деятельности, который намерен осуществлять лицензиат, данные </w:t>
            </w:r>
            <w:hyperlink r:id="rId13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>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органа, осуществившего государственную регистрацию, а также номера телефона и (в случае, если имеется) адреса электронной почты индивидуального предпринимателя;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3) данные документа, подтверждающего факт внесения соответствующих изменений в единый государственный реестр юридических лиц.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4) ИНН, данные документа о постановке лицензиата на учет в налоговом органе;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5) лицензируемый вид деятельности; 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6) реквизиты документа, подтверждающего уплату государственной пошлины за переоформление лицензии.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6</w:t>
            </w:r>
          </w:p>
        </w:tc>
      </w:tr>
      <w:tr w:rsidR="00B95314" w:rsidRPr="006C654A" w:rsidTr="002A3089">
        <w:trPr>
          <w:trHeight w:val="351"/>
        </w:trPr>
        <w:tc>
          <w:tcPr>
            <w:tcW w:w="242" w:type="pct"/>
            <w:shd w:val="clear" w:color="auto" w:fill="auto"/>
            <w:vAlign w:val="center"/>
          </w:tcPr>
          <w:p w:rsidR="00B95314" w:rsidRPr="007744D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7744D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Опись документов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Опись документов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98063D" w:rsidRPr="00637B5F" w:rsidRDefault="0098063D" w:rsidP="0098063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B95314" w:rsidRPr="00637B5F" w:rsidRDefault="0097222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5" w:type="pct"/>
            <w:shd w:val="clear" w:color="auto" w:fill="auto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произвольной форме с указанием перечня представляемых документов и количества листов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Произвольная форма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Произвольная форма</w:t>
            </w:r>
          </w:p>
        </w:tc>
      </w:tr>
      <w:tr w:rsidR="00B95314" w:rsidRPr="006C654A" w:rsidTr="002A3089">
        <w:trPr>
          <w:trHeight w:val="351"/>
        </w:trPr>
        <w:tc>
          <w:tcPr>
            <w:tcW w:w="242" w:type="pct"/>
            <w:shd w:val="clear" w:color="auto" w:fill="auto"/>
            <w:vAlign w:val="center"/>
          </w:tcPr>
          <w:p w:rsidR="00B95314" w:rsidRPr="007744D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>Оригинал лицензии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Оригинал действующей лицензии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на бумажном носителе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98063D" w:rsidRPr="00637B5F" w:rsidRDefault="0098063D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B95314" w:rsidRPr="00637B5F" w:rsidRDefault="0097222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5" w:type="pct"/>
            <w:shd w:val="clear" w:color="auto" w:fill="auto"/>
            <w:vAlign w:val="center"/>
          </w:tcPr>
          <w:p w:rsidR="00B95314" w:rsidRPr="00BD20AB" w:rsidRDefault="00402F6A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14" w:history="1">
              <w:r w:rsidR="00B95314" w:rsidRPr="00BD20AB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BD20AB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создании юридического лица;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15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предоставлении лицензии.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16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17</w:t>
            </w:r>
          </w:p>
        </w:tc>
      </w:tr>
      <w:tr w:rsidR="00B95314" w:rsidRPr="006C0ABC" w:rsidTr="002A3089">
        <w:trPr>
          <w:trHeight w:val="351"/>
        </w:trPr>
        <w:tc>
          <w:tcPr>
            <w:tcW w:w="5000" w:type="pct"/>
            <w:gridSpan w:val="8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0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r w:rsidRPr="00BD20AB">
              <w:rPr>
                <w:rFonts w:ascii="Times New Roman" w:hAnsi="Times New Roman"/>
                <w:b/>
                <w:sz w:val="24"/>
                <w:szCs w:val="24"/>
              </w:rPr>
              <w:t>Переоформление лицензии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D20AB">
              <w:rPr>
                <w:rFonts w:ascii="Times New Roman" w:hAnsi="Times New Roman"/>
              </w:rPr>
              <w:t>(в случае прекращения деятельности по одному (нескольким) адрес</w:t>
            </w:r>
            <w:proofErr w:type="gramStart"/>
            <w:r w:rsidRPr="00BD20AB">
              <w:rPr>
                <w:rFonts w:ascii="Times New Roman" w:hAnsi="Times New Roman"/>
              </w:rPr>
              <w:t>у(</w:t>
            </w:r>
            <w:proofErr w:type="spellStart"/>
            <w:proofErr w:type="gramEnd"/>
            <w:r w:rsidRPr="00BD20AB">
              <w:rPr>
                <w:rFonts w:ascii="Times New Roman" w:hAnsi="Times New Roman"/>
              </w:rPr>
              <w:t>ам</w:t>
            </w:r>
            <w:proofErr w:type="spellEnd"/>
            <w:r w:rsidRPr="00BD20AB">
              <w:rPr>
                <w:rFonts w:ascii="Times New Roman" w:hAnsi="Times New Roman"/>
              </w:rPr>
              <w:t>) её осуществления, указанным в лицензии)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о переоформлении 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98063D" w:rsidRPr="00637B5F" w:rsidRDefault="0098063D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требованиям, регистрация в журнале учета заявлений.</w:t>
            </w:r>
          </w:p>
        </w:tc>
        <w:tc>
          <w:tcPr>
            <w:tcW w:w="623" w:type="pct"/>
            <w:vAlign w:val="center"/>
          </w:tcPr>
          <w:p w:rsidR="00B95314" w:rsidRPr="00BD20AB" w:rsidRDefault="0097222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1535" w:type="pct"/>
            <w:vAlign w:val="center"/>
          </w:tcPr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Заявление</w:t>
            </w:r>
            <w:r w:rsidRPr="00BD20AB">
              <w:rPr>
                <w:rFonts w:ascii="Times New Roman" w:hAnsi="Times New Roman"/>
                <w:sz w:val="18"/>
                <w:szCs w:val="18"/>
              </w:rPr>
              <w:t>, подписанное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с указанием: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регистрацию, а также номера телефона и (в случае, если имеется) адреса электронной почты юридического лица;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2) фамилия, имя и (в случае, если имеется) отчество индивидуального предпринимателя, адрес его места жительства, адреса мест осуществления лицензируемого вида деятельности, данные </w:t>
            </w:r>
            <w:hyperlink r:id="rId16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 xml:space="preserve">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нахождения органа, осуществившего государственную регистрацию, а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также номера телефона и (в случае, если имеется) адреса электронной почты индивидуального предпринимателя;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3) ИНН, данные документа о постановке лицензиата на учет в налоговом органе;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4) лицензируемый вид деятельности; 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5) места нахождения объектов и </w:t>
            </w: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дата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с которой они исключаются;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6) реквизиты документа, подтверждающего факт уплаты государственной пошлины за переоформление лицензии, либо иные сведения, подтверждающие факт уплаты указанной государственной пошлины.</w:t>
            </w: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7</w:t>
            </w:r>
          </w:p>
        </w:tc>
        <w:tc>
          <w:tcPr>
            <w:tcW w:w="40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8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>Лицензия</w:t>
            </w:r>
          </w:p>
        </w:tc>
        <w:tc>
          <w:tcPr>
            <w:tcW w:w="670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Оригинал действующей лицензии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98063D" w:rsidRPr="00637B5F" w:rsidRDefault="0098063D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наличия</w:t>
            </w:r>
          </w:p>
        </w:tc>
        <w:tc>
          <w:tcPr>
            <w:tcW w:w="623" w:type="pct"/>
            <w:vAlign w:val="center"/>
          </w:tcPr>
          <w:p w:rsidR="00B95314" w:rsidRPr="00637B5F" w:rsidRDefault="0097222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5" w:type="pct"/>
            <w:vAlign w:val="center"/>
          </w:tcPr>
          <w:p w:rsidR="00B95314" w:rsidRPr="00BD20AB" w:rsidRDefault="00402F6A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17" w:history="1">
              <w:r w:rsidR="00B95314" w:rsidRPr="00BD20AB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BD20AB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18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предоставлении лицензии.</w:t>
            </w: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16</w:t>
            </w:r>
          </w:p>
        </w:tc>
        <w:tc>
          <w:tcPr>
            <w:tcW w:w="40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17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Опись документов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Опись документов</w:t>
            </w:r>
          </w:p>
        </w:tc>
        <w:tc>
          <w:tcPr>
            <w:tcW w:w="487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</w:p>
        </w:tc>
        <w:tc>
          <w:tcPr>
            <w:tcW w:w="623" w:type="pct"/>
            <w:vAlign w:val="center"/>
          </w:tcPr>
          <w:p w:rsidR="00B95314" w:rsidRPr="00637B5F" w:rsidRDefault="0097222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5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произвольной форме с указанием перечня представляемых документов и количества листов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Произвольная форма</w:t>
            </w:r>
          </w:p>
        </w:tc>
        <w:tc>
          <w:tcPr>
            <w:tcW w:w="408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Произвольная форма</w:t>
            </w:r>
          </w:p>
        </w:tc>
      </w:tr>
      <w:tr w:rsidR="00B95314" w:rsidRPr="006C0ABC" w:rsidTr="002A3089">
        <w:trPr>
          <w:trHeight w:val="351"/>
        </w:trPr>
        <w:tc>
          <w:tcPr>
            <w:tcW w:w="5000" w:type="pct"/>
            <w:gridSpan w:val="8"/>
            <w:vAlign w:val="center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>Предоставление дубликата лицензии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Заявление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 xml:space="preserve"> о предоставлении дубликата лицензии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98063D" w:rsidRPr="00637B5F" w:rsidRDefault="0098063D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Проверка на соответствие установленным </w:t>
            </w: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требованиям, регистрация в журнале учета заявлений.</w:t>
            </w:r>
          </w:p>
        </w:tc>
        <w:tc>
          <w:tcPr>
            <w:tcW w:w="623" w:type="pct"/>
            <w:vAlign w:val="center"/>
          </w:tcPr>
          <w:p w:rsidR="00B95314" w:rsidRPr="00637B5F" w:rsidRDefault="0097222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Заявление о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 xml:space="preserve">предоставлении дубликата лицензии, подписанное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lastRenderedPageBreak/>
              <w:t>предпринимателем и в котором указываются: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регистрацию, а также номера телефона и (в случае, если имеется) адреса электронной почты юридического лица;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2) фамилия, имя и (в случае, если имеется) отчество индивидуального предпринимателя, адрес его места жительства, адреса мест осуществления лицензируемого вида деятельности, данные </w:t>
            </w:r>
            <w:hyperlink r:id="rId19" w:history="1">
              <w:r w:rsidRPr="00637B5F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637B5F">
              <w:rPr>
                <w:rFonts w:ascii="Times New Roman" w:hAnsi="Times New Roman"/>
                <w:sz w:val="18"/>
                <w:szCs w:val="18"/>
              </w:rPr>
              <w:t>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органа, осуществившего государственную регистрацию, а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также номера телефона и (в случае, если имеется) адреса электронной почты индивидуального предпринимателя;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идентификациионный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номер налогоплательщи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sz w:val="18"/>
                <w:szCs w:val="18"/>
              </w:rPr>
              <w:t>а, данные документа о постанов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ке лицензиата на учет в налоговом органе;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 xml:space="preserve">4) лицензируемый вид деятельности; 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5) реквизиты документа, подтверждающего факт уплаты государственной пошлины за переоформление лицензии, либо иные сведения, подтверждающие факт уплаты указанной государственной пошлины (только для дубликата)</w:t>
            </w: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9</w:t>
            </w:r>
          </w:p>
        </w:tc>
        <w:tc>
          <w:tcPr>
            <w:tcW w:w="40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10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Испорченный бланк лицензии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Испорченный бланк лицензии</w:t>
            </w:r>
          </w:p>
        </w:tc>
        <w:tc>
          <w:tcPr>
            <w:tcW w:w="487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</w:p>
        </w:tc>
        <w:tc>
          <w:tcPr>
            <w:tcW w:w="623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наличии испорченного бланка</w:t>
            </w:r>
          </w:p>
        </w:tc>
        <w:tc>
          <w:tcPr>
            <w:tcW w:w="1535" w:type="pct"/>
            <w:vAlign w:val="center"/>
          </w:tcPr>
          <w:p w:rsidR="00B95314" w:rsidRPr="00BD20AB" w:rsidRDefault="00402F6A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20" w:history="1">
              <w:r w:rsidR="00B95314" w:rsidRPr="00BD20AB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BD20AB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2) полное и (в случае, если имеется) сокращенное наименование, в том числе фирменное наименование, и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21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предоставлении лицензии.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16</w:t>
            </w:r>
          </w:p>
        </w:tc>
        <w:tc>
          <w:tcPr>
            <w:tcW w:w="40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17</w:t>
            </w:r>
          </w:p>
        </w:tc>
      </w:tr>
      <w:tr w:rsidR="00B95314" w:rsidRPr="006C0ABC" w:rsidTr="002A3089">
        <w:trPr>
          <w:trHeight w:val="351"/>
        </w:trPr>
        <w:tc>
          <w:tcPr>
            <w:tcW w:w="5000" w:type="pct"/>
            <w:gridSpan w:val="8"/>
            <w:vAlign w:val="center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>Предоставление копии лицензии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Заявление</w:t>
            </w: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Заявление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 xml:space="preserve"> о предоставлении копии лицензии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98063D" w:rsidRPr="00637B5F" w:rsidRDefault="0098063D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требованиям, регистрация в журнале учета заявлений.</w:t>
            </w:r>
          </w:p>
        </w:tc>
        <w:tc>
          <w:tcPr>
            <w:tcW w:w="623" w:type="pct"/>
            <w:vAlign w:val="center"/>
          </w:tcPr>
          <w:p w:rsidR="00B95314" w:rsidRPr="00637B5F" w:rsidRDefault="0097222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Заявление о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предоставлении копии лицензии, подписанное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</w:t>
            </w:r>
            <w:r>
              <w:rPr>
                <w:rFonts w:ascii="Times New Roman" w:hAnsi="Times New Roman"/>
                <w:sz w:val="18"/>
                <w:szCs w:val="18"/>
              </w:rPr>
              <w:t>бо индивидуальным предпринимате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лем и в котором указываются: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регистрацию, а также номера телефона и (в случае, если имеется) адреса электронной почты юридического лица;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2) фамилия, имя и (в случае, если имеется) отчество индивидуального предпринимателя, адрес его места жительства, адреса мест осуществления лицензируемого вида деятельности, данные </w:t>
            </w:r>
            <w:hyperlink r:id="rId22" w:history="1">
              <w:r w:rsidRPr="00637B5F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637B5F">
              <w:rPr>
                <w:rFonts w:ascii="Times New Roman" w:hAnsi="Times New Roman"/>
                <w:sz w:val="18"/>
                <w:szCs w:val="18"/>
              </w:rPr>
              <w:t xml:space="preserve">, удостоверяющего его личность, государственный регистрационный номер записи о государственной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lastRenderedPageBreak/>
              <w:t>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органа, осуществившего государственную регистрацию, а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также номера телефона и (в случае, если имеется) адреса электронной почты индивидуального предпринимателя;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3) ИНН</w:t>
            </w:r>
            <w:r>
              <w:rPr>
                <w:rFonts w:ascii="Times New Roman" w:hAnsi="Times New Roman"/>
                <w:sz w:val="18"/>
                <w:szCs w:val="18"/>
              </w:rPr>
              <w:t>, данные документа о постанов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ке лицензиата на учет в налоговом органе;</w:t>
            </w:r>
          </w:p>
          <w:p w:rsidR="00B9531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4) лицензируемый вид деятельности.</w:t>
            </w:r>
          </w:p>
          <w:p w:rsidR="00B9531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5) Количество экземпляров копий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9</w:t>
            </w:r>
          </w:p>
        </w:tc>
        <w:tc>
          <w:tcPr>
            <w:tcW w:w="40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10</w:t>
            </w:r>
          </w:p>
        </w:tc>
      </w:tr>
      <w:tr w:rsidR="00B95314" w:rsidRPr="006C0ABC" w:rsidTr="002A3089">
        <w:trPr>
          <w:trHeight w:val="351"/>
        </w:trPr>
        <w:tc>
          <w:tcPr>
            <w:tcW w:w="5000" w:type="pct"/>
            <w:gridSpan w:val="8"/>
            <w:vAlign w:val="center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7</w:t>
            </w:r>
            <w:r w:rsidRPr="00D81640"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Pr="008E457D">
              <w:rPr>
                <w:rFonts w:ascii="Times New Roman" w:hAnsi="Times New Roman"/>
                <w:b/>
                <w:sz w:val="24"/>
                <w:szCs w:val="24"/>
              </w:rPr>
              <w:t>Прекращение действия лицензии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Заявление</w:t>
            </w: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Заявление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 xml:space="preserve"> о прекращении действия лицензии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98063D" w:rsidRPr="00637B5F" w:rsidRDefault="0098063D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требованиям, регистрация в журнале учета заявлений.</w:t>
            </w:r>
          </w:p>
        </w:tc>
        <w:tc>
          <w:tcPr>
            <w:tcW w:w="623" w:type="pct"/>
            <w:vAlign w:val="center"/>
          </w:tcPr>
          <w:p w:rsidR="00B95314" w:rsidRPr="00637B5F" w:rsidRDefault="0097222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Заявление о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прекращении действия лицензии, подписанное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</w:t>
            </w:r>
            <w:r>
              <w:rPr>
                <w:rFonts w:ascii="Times New Roman" w:hAnsi="Times New Roman"/>
                <w:sz w:val="18"/>
                <w:szCs w:val="18"/>
              </w:rPr>
              <w:t>бо индивидуальным предпринимате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лем и в котором указываются: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регистрацию, а также номера телефона и (в случае, если имеется) адреса электронной почты юридического лица;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2) фамилия, имя и (в случае, если имеется) отчество индивидуального предпринимателя, адрес его места жительства, адреса мест осуществления лицензируемого вида деятельности, данные </w:t>
            </w:r>
            <w:hyperlink r:id="rId23" w:history="1">
              <w:r w:rsidRPr="00637B5F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637B5F">
              <w:rPr>
                <w:rFonts w:ascii="Times New Roman" w:hAnsi="Times New Roman"/>
                <w:sz w:val="18"/>
                <w:szCs w:val="18"/>
              </w:rPr>
              <w:t xml:space="preserve">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lastRenderedPageBreak/>
              <w:t>предпринимателей с указанием адреса места нахождения органа, осуществившего государственную регистрацию, а</w:t>
            </w:r>
            <w:proofErr w:type="gramEnd"/>
            <w:r w:rsidRPr="00637B5F">
              <w:rPr>
                <w:rFonts w:ascii="Times New Roman" w:hAnsi="Times New Roman"/>
                <w:sz w:val="18"/>
                <w:szCs w:val="18"/>
              </w:rPr>
              <w:t xml:space="preserve"> также номера телефона и (в случае, если имеется) адреса электронной почты индивидуального предпринимателя;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идентификациионный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номер налогоплательщика, данные документа о постанов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ке лицензиата на учет в налоговом органе;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4) лицензируемый вид деятельности;</w:t>
            </w:r>
          </w:p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>Предоставляется не позднее, чем за 15 календарных дней до дня фактического прекращения деятельности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11</w:t>
            </w:r>
          </w:p>
        </w:tc>
        <w:tc>
          <w:tcPr>
            <w:tcW w:w="40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12</w:t>
            </w:r>
          </w:p>
        </w:tc>
      </w:tr>
      <w:tr w:rsidR="00B95314" w:rsidRPr="006C0ABC" w:rsidTr="002A3089">
        <w:trPr>
          <w:trHeight w:val="351"/>
        </w:trPr>
        <w:tc>
          <w:tcPr>
            <w:tcW w:w="5000" w:type="pct"/>
            <w:gridSpan w:val="8"/>
            <w:vAlign w:val="center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>редоставление сведений о конкретной лицензии</w:t>
            </w:r>
          </w:p>
        </w:tc>
      </w:tr>
      <w:tr w:rsidR="00B95314" w:rsidRPr="000A4206" w:rsidTr="002A3089">
        <w:trPr>
          <w:trHeight w:val="351"/>
        </w:trPr>
        <w:tc>
          <w:tcPr>
            <w:tcW w:w="242" w:type="pct"/>
            <w:vAlign w:val="center"/>
          </w:tcPr>
          <w:p w:rsidR="00B95314" w:rsidRPr="00925D0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25D0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03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Заявление </w:t>
            </w:r>
          </w:p>
        </w:tc>
        <w:tc>
          <w:tcPr>
            <w:tcW w:w="670" w:type="pct"/>
            <w:vAlign w:val="center"/>
          </w:tcPr>
          <w:p w:rsidR="00B95314" w:rsidRPr="00637B5F" w:rsidRDefault="00B95314" w:rsidP="002A308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37B5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Заявление </w:t>
            </w:r>
            <w:r w:rsidRPr="00637B5F">
              <w:rPr>
                <w:rFonts w:ascii="Times New Roman" w:hAnsi="Times New Roman" w:cs="Times New Roman"/>
                <w:sz w:val="18"/>
                <w:szCs w:val="18"/>
              </w:rPr>
              <w:t>о предоставлении сведений о лицензии (</w:t>
            </w:r>
            <w:proofErr w:type="spellStart"/>
            <w:r w:rsidRPr="00637B5F">
              <w:rPr>
                <w:rFonts w:ascii="Times New Roman" w:hAnsi="Times New Roman" w:cs="Times New Roman"/>
                <w:sz w:val="18"/>
                <w:szCs w:val="18"/>
              </w:rPr>
              <w:t>ях</w:t>
            </w:r>
            <w:proofErr w:type="spellEnd"/>
            <w:r w:rsidRPr="00637B5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87" w:type="pct"/>
            <w:vAlign w:val="center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экземпляр, подлинник</w:t>
            </w:r>
            <w:r w:rsid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98063D" w:rsidRPr="00637B5F" w:rsidRDefault="0098063D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8063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Проверка на соответствие установленным требованиям, регистрация в журнале учета заявлений.</w:t>
            </w:r>
          </w:p>
        </w:tc>
        <w:tc>
          <w:tcPr>
            <w:tcW w:w="623" w:type="pct"/>
            <w:vAlign w:val="center"/>
          </w:tcPr>
          <w:p w:rsidR="00B95314" w:rsidRPr="00637B5F" w:rsidRDefault="0097222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5" w:type="pct"/>
            <w:vAlign w:val="center"/>
          </w:tcPr>
          <w:p w:rsidR="00B95314" w:rsidRPr="00637B5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Заявление о 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предоставлении сведений о лицензии (</w:t>
            </w:r>
            <w:proofErr w:type="spellStart"/>
            <w:r w:rsidRPr="00637B5F">
              <w:rPr>
                <w:rFonts w:ascii="Times New Roman" w:hAnsi="Times New Roman"/>
                <w:sz w:val="18"/>
                <w:szCs w:val="18"/>
              </w:rPr>
              <w:t>ях</w:t>
            </w:r>
            <w:proofErr w:type="spellEnd"/>
            <w:r w:rsidRPr="00637B5F">
              <w:rPr>
                <w:rFonts w:ascii="Times New Roman" w:hAnsi="Times New Roman"/>
                <w:sz w:val="18"/>
                <w:szCs w:val="18"/>
              </w:rPr>
              <w:t>), подписанное должностным лицо</w:t>
            </w:r>
            <w:r>
              <w:rPr>
                <w:rFonts w:ascii="Times New Roman" w:hAnsi="Times New Roman"/>
                <w:sz w:val="18"/>
                <w:szCs w:val="18"/>
              </w:rPr>
              <w:t>м, индивидуальным предпринимате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лем, физическим лицом и в котором указываются:</w:t>
            </w:r>
          </w:p>
          <w:p w:rsidR="00B95314" w:rsidRPr="00637B5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37B5F">
              <w:rPr>
                <w:rFonts w:ascii="Times New Roman" w:hAnsi="Times New Roman"/>
                <w:sz w:val="18"/>
                <w:szCs w:val="18"/>
              </w:rPr>
              <w:t xml:space="preserve">наименование юридического лица, </w:t>
            </w: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637B5F">
              <w:rPr>
                <w:rFonts w:ascii="Times New Roman" w:hAnsi="Times New Roman"/>
                <w:sz w:val="18"/>
                <w:szCs w:val="18"/>
              </w:rPr>
              <w:t>амилия, имя, отчество индивидуального предпринимателя, а также адрес для переписки, номера телефона и (в случае, если имеется) адреса электронной почты.</w:t>
            </w:r>
          </w:p>
        </w:tc>
        <w:tc>
          <w:tcPr>
            <w:tcW w:w="432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13</w:t>
            </w:r>
          </w:p>
        </w:tc>
        <w:tc>
          <w:tcPr>
            <w:tcW w:w="40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14</w:t>
            </w:r>
          </w:p>
        </w:tc>
      </w:tr>
    </w:tbl>
    <w:p w:rsidR="00B95314" w:rsidRPr="00E5270F" w:rsidRDefault="00B95314" w:rsidP="00B95314">
      <w:pPr>
        <w:rPr>
          <w:rFonts w:ascii="Times New Roman" w:hAnsi="Times New Roman"/>
        </w:rPr>
        <w:sectPr w:rsidR="00B95314" w:rsidRPr="00E5270F" w:rsidSect="002A308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95314" w:rsidRPr="00E5270F" w:rsidRDefault="00B95314" w:rsidP="00B95314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5</w:t>
      </w:r>
      <w:r w:rsidRPr="00F85605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proofErr w:type="gramStart"/>
      <w:r w:rsidRPr="00F85605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495C2D">
        <w:rPr>
          <w:rFonts w:ascii="Times New Roman" w:hAnsi="Times New Roman"/>
          <w:b/>
          <w:sz w:val="28"/>
          <w:szCs w:val="28"/>
        </w:rPr>
        <w:t xml:space="preserve">Документы и сведения, </w:t>
      </w:r>
      <w:r w:rsidRPr="00495C2D">
        <w:rPr>
          <w:rFonts w:ascii="Times New Roman" w:hAnsi="Times New Roman"/>
          <w:b/>
          <w:color w:val="000000"/>
          <w:sz w:val="28"/>
          <w:szCs w:val="28"/>
        </w:rPr>
        <w:t xml:space="preserve">получаемые посредством  </w:t>
      </w:r>
      <w:r w:rsidRPr="00CF49D5">
        <w:rPr>
          <w:rFonts w:ascii="Times New Roman" w:hAnsi="Times New Roman"/>
          <w:b/>
          <w:color w:val="000000"/>
          <w:sz w:val="28"/>
          <w:szCs w:val="28"/>
        </w:rPr>
        <w:t>межведомственного информационного</w:t>
      </w:r>
      <w:r w:rsidRPr="00A65821">
        <w:rPr>
          <w:rFonts w:ascii="Times New Roman" w:hAnsi="Times New Roman"/>
          <w:b/>
          <w:color w:val="000000"/>
          <w:sz w:val="28"/>
          <w:szCs w:val="28"/>
          <w:shd w:val="clear" w:color="auto" w:fill="FFFF00"/>
        </w:rPr>
        <w:t xml:space="preserve"> </w:t>
      </w:r>
      <w:r w:rsidRPr="00495C2D">
        <w:rPr>
          <w:rFonts w:ascii="Times New Roman" w:hAnsi="Times New Roman"/>
          <w:b/>
          <w:color w:val="000000"/>
          <w:sz w:val="28"/>
          <w:szCs w:val="28"/>
        </w:rPr>
        <w:t>взаимодействия</w:t>
      </w:r>
      <w:r w:rsidRPr="00F85605">
        <w:rPr>
          <w:rFonts w:ascii="Times New Roman" w:hAnsi="Times New Roman"/>
          <w:b/>
          <w:color w:val="000000"/>
          <w:sz w:val="28"/>
          <w:szCs w:val="28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7"/>
        <w:gridCol w:w="1559"/>
        <w:gridCol w:w="1833"/>
        <w:gridCol w:w="2135"/>
        <w:gridCol w:w="1987"/>
        <w:gridCol w:w="1561"/>
        <w:gridCol w:w="1700"/>
        <w:gridCol w:w="1133"/>
        <w:gridCol w:w="1351"/>
      </w:tblGrid>
      <w:tr w:rsidR="00B95314" w:rsidRPr="000A4206" w:rsidTr="002A3089">
        <w:trPr>
          <w:trHeight w:val="2461"/>
        </w:trPr>
        <w:tc>
          <w:tcPr>
            <w:tcW w:w="516" w:type="pct"/>
            <w:shd w:val="clear" w:color="000000" w:fill="CCFFCC"/>
            <w:vAlign w:val="center"/>
          </w:tcPr>
          <w:p w:rsidR="00B95314" w:rsidRPr="00B12B22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Реквизиты актуальной технологической карты </w:t>
            </w:r>
            <w:proofErr w:type="spellStart"/>
            <w:proofErr w:type="gram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межведомст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венного</w:t>
            </w:r>
            <w:proofErr w:type="spellEnd"/>
            <w:proofErr w:type="gram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взаимодействия</w:t>
            </w:r>
          </w:p>
        </w:tc>
        <w:tc>
          <w:tcPr>
            <w:tcW w:w="527" w:type="pct"/>
            <w:shd w:val="clear" w:color="000000" w:fill="CCFFCC"/>
            <w:vAlign w:val="center"/>
          </w:tcPr>
          <w:p w:rsidR="00B95314" w:rsidRPr="00B12B22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ние</w:t>
            </w:r>
            <w:proofErr w:type="spellEnd"/>
            <w:proofErr w:type="gram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запрашива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емого</w:t>
            </w:r>
            <w:proofErr w:type="spell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документа (сведения)</w:t>
            </w:r>
          </w:p>
        </w:tc>
        <w:tc>
          <w:tcPr>
            <w:tcW w:w="620" w:type="pct"/>
            <w:shd w:val="clear" w:color="000000" w:fill="CCFFCC"/>
            <w:vAlign w:val="center"/>
          </w:tcPr>
          <w:p w:rsidR="00B95314" w:rsidRPr="00B12B22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Перечень и состав сведений, запрашиваемых в рамках межведомственного </w:t>
            </w:r>
            <w:proofErr w:type="gram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proofErr w:type="gram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взаимодействия</w:t>
            </w:r>
          </w:p>
        </w:tc>
        <w:tc>
          <w:tcPr>
            <w:tcW w:w="722" w:type="pct"/>
            <w:shd w:val="clear" w:color="000000" w:fill="CCFFCC"/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B95314" w:rsidRPr="00B12B22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направляющег</w:t>
            </w:r>
            <w:proofErr w:type="gram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ей) </w:t>
            </w:r>
            <w:proofErr w:type="spell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межведомствен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ный</w:t>
            </w:r>
            <w:proofErr w:type="spell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запрос</w:t>
            </w:r>
          </w:p>
        </w:tc>
        <w:tc>
          <w:tcPr>
            <w:tcW w:w="672" w:type="pct"/>
            <w:shd w:val="clear" w:color="000000" w:fill="CCFFCC"/>
            <w:vAlign w:val="center"/>
          </w:tcPr>
          <w:p w:rsidR="00B95314" w:rsidRPr="00B12B22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в адрес которог</w:t>
            </w:r>
            <w:proofErr w:type="gram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ой) направляется </w:t>
            </w:r>
            <w:proofErr w:type="spell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межведомствен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ный</w:t>
            </w:r>
            <w:proofErr w:type="spell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запрос</w:t>
            </w:r>
          </w:p>
        </w:tc>
        <w:tc>
          <w:tcPr>
            <w:tcW w:w="528" w:type="pct"/>
            <w:shd w:val="clear" w:color="000000" w:fill="CCFFCC"/>
            <w:vAlign w:val="center"/>
          </w:tcPr>
          <w:p w:rsidR="00B95314" w:rsidRPr="00B12B22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SID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электрон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ного</w:t>
            </w:r>
            <w:proofErr w:type="spell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сервиса</w:t>
            </w:r>
          </w:p>
        </w:tc>
        <w:tc>
          <w:tcPr>
            <w:tcW w:w="575" w:type="pct"/>
            <w:shd w:val="clear" w:color="000000" w:fill="CCFFCC"/>
            <w:vAlign w:val="center"/>
          </w:tcPr>
          <w:p w:rsidR="00B95314" w:rsidRPr="00B12B22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Срок осуществления </w:t>
            </w:r>
            <w:proofErr w:type="spellStart"/>
            <w:proofErr w:type="gram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межведомствен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ного</w:t>
            </w:r>
            <w:proofErr w:type="spellEnd"/>
            <w:proofErr w:type="gram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информацион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ного</w:t>
            </w:r>
            <w:proofErr w:type="spellEnd"/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взаимодействия</w:t>
            </w:r>
          </w:p>
        </w:tc>
        <w:tc>
          <w:tcPr>
            <w:tcW w:w="383" w:type="pct"/>
            <w:shd w:val="clear" w:color="000000" w:fill="CCFFCC"/>
            <w:vAlign w:val="center"/>
          </w:tcPr>
          <w:p w:rsidR="00B95314" w:rsidRPr="00B12B22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457" w:type="pct"/>
            <w:shd w:val="clear" w:color="000000" w:fill="CCFFCC"/>
            <w:vAlign w:val="center"/>
          </w:tcPr>
          <w:p w:rsidR="00B95314" w:rsidRPr="00B12B22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shd w:val="clear" w:color="auto" w:fill="CCFFCC"/>
            <w:vAlign w:val="center"/>
          </w:tcPr>
          <w:p w:rsidR="00B95314" w:rsidRPr="00CF49D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27" w:type="pct"/>
            <w:shd w:val="clear" w:color="auto" w:fill="CCFFCC"/>
            <w:vAlign w:val="center"/>
          </w:tcPr>
          <w:p w:rsidR="00B95314" w:rsidRPr="00CF49D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20" w:type="pct"/>
            <w:shd w:val="clear" w:color="auto" w:fill="CCFFCC"/>
            <w:vAlign w:val="center"/>
          </w:tcPr>
          <w:p w:rsidR="00B95314" w:rsidRPr="00CF49D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2" w:type="pct"/>
            <w:shd w:val="clear" w:color="auto" w:fill="CCFFCC"/>
            <w:vAlign w:val="center"/>
          </w:tcPr>
          <w:p w:rsidR="00B95314" w:rsidRPr="00CF49D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72" w:type="pct"/>
            <w:shd w:val="clear" w:color="auto" w:fill="CCFFCC"/>
            <w:noWrap/>
            <w:vAlign w:val="center"/>
          </w:tcPr>
          <w:p w:rsidR="00B95314" w:rsidRPr="00CF49D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28" w:type="pct"/>
            <w:shd w:val="clear" w:color="auto" w:fill="CCFFCC"/>
            <w:noWrap/>
            <w:vAlign w:val="center"/>
          </w:tcPr>
          <w:p w:rsidR="00B95314" w:rsidRPr="00CF49D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75" w:type="pct"/>
            <w:shd w:val="clear" w:color="auto" w:fill="CCFFCC"/>
            <w:noWrap/>
            <w:vAlign w:val="center"/>
          </w:tcPr>
          <w:p w:rsidR="00B95314" w:rsidRPr="00CF49D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83" w:type="pct"/>
            <w:shd w:val="clear" w:color="auto" w:fill="CCFFCC"/>
            <w:vAlign w:val="center"/>
          </w:tcPr>
          <w:p w:rsidR="00B95314" w:rsidRPr="00CF49D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57" w:type="pct"/>
            <w:shd w:val="clear" w:color="auto" w:fill="CCFFCC"/>
            <w:vAlign w:val="center"/>
          </w:tcPr>
          <w:p w:rsidR="00B95314" w:rsidRPr="00CF49D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B95314" w:rsidRPr="000A4206" w:rsidTr="002A3089">
        <w:trPr>
          <w:trHeight w:val="300"/>
        </w:trPr>
        <w:tc>
          <w:tcPr>
            <w:tcW w:w="5000" w:type="pct"/>
            <w:gridSpan w:val="9"/>
          </w:tcPr>
          <w:p w:rsidR="00B95314" w:rsidRPr="003D5A8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П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>редоставление лицензии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shd w:val="clear" w:color="auto" w:fill="auto"/>
            <w:vAlign w:val="center"/>
          </w:tcPr>
          <w:p w:rsidR="00B95314" w:rsidRPr="003D5A8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shd w:val="clear" w:color="auto" w:fill="auto"/>
            <w:vAlign w:val="center"/>
          </w:tcPr>
          <w:p w:rsidR="00B95314" w:rsidRPr="003D5A8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shd w:val="clear" w:color="auto" w:fill="auto"/>
            <w:vAlign w:val="center"/>
          </w:tcPr>
          <w:p w:rsidR="00B95314" w:rsidRPr="003D5A8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0003564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244"/>
        </w:trPr>
        <w:tc>
          <w:tcPr>
            <w:tcW w:w="5000" w:type="pct"/>
            <w:gridSpan w:val="9"/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>Переоформление лицензии</w:t>
            </w:r>
            <w:r w:rsidRPr="006873E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A87">
              <w:rPr>
                <w:rFonts w:ascii="Times New Roman" w:hAnsi="Times New Roman"/>
              </w:rPr>
              <w:t>(при намерении осуществлять лицензируемый вид деятельности по адресу места его осуществления, не указанному в лицензии)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ED091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BD20AB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BD20AB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0003564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000" w:type="pct"/>
            <w:gridSpan w:val="9"/>
            <w:vAlign w:val="center"/>
          </w:tcPr>
          <w:p w:rsidR="00B95314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314" w:rsidRPr="002D4A87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П</w:t>
            </w: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>ереоформление лицензии</w:t>
            </w:r>
          </w:p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05A06">
              <w:rPr>
                <w:rFonts w:ascii="Times New Roman" w:hAnsi="Times New Roman"/>
              </w:rPr>
              <w:t>(в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индивидуального  предпринимателя, реквизитов документа, удостоверяющего его личность)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BD20AB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BD20AB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E5270F" w:rsidTr="002A3089">
        <w:trPr>
          <w:trHeight w:val="122"/>
        </w:trPr>
        <w:tc>
          <w:tcPr>
            <w:tcW w:w="5000" w:type="pct"/>
            <w:gridSpan w:val="9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 xml:space="preserve">Переоформление лицензии </w:t>
            </w:r>
          </w:p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1640">
              <w:rPr>
                <w:rFonts w:ascii="Times New Roman" w:hAnsi="Times New Roman"/>
              </w:rPr>
              <w:t>(в случае прекращения деятельности по одному (нескольким) адрес</w:t>
            </w:r>
            <w:proofErr w:type="gramStart"/>
            <w:r w:rsidRPr="00D81640">
              <w:rPr>
                <w:rFonts w:ascii="Times New Roman" w:hAnsi="Times New Roman"/>
              </w:rPr>
              <w:t>у(</w:t>
            </w:r>
            <w:proofErr w:type="spellStart"/>
            <w:proofErr w:type="gramEnd"/>
            <w:r w:rsidRPr="00D81640">
              <w:rPr>
                <w:rFonts w:ascii="Times New Roman" w:hAnsi="Times New Roman"/>
              </w:rPr>
              <w:t>ам</w:t>
            </w:r>
            <w:proofErr w:type="spellEnd"/>
            <w:r w:rsidRPr="00D81640">
              <w:rPr>
                <w:rFonts w:ascii="Times New Roman" w:hAnsi="Times New Roman"/>
              </w:rPr>
              <w:t>) её осуществления, указанным в лицензии)</w:t>
            </w:r>
          </w:p>
        </w:tc>
      </w:tr>
      <w:tr w:rsidR="00B95314" w:rsidRPr="00E5270F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BD20AB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E5270F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BD20AB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000" w:type="pct"/>
            <w:gridSpan w:val="9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>Предоставление дубликата лицензии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BD20AB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BD20AB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000" w:type="pct"/>
            <w:gridSpan w:val="9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>Предоставление копии лицензии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000" w:type="pct"/>
            <w:gridSpan w:val="9"/>
            <w:vAlign w:val="center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>Прекращение действия лицензии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R20-170.(1.3)</w:t>
            </w:r>
          </w:p>
        </w:tc>
        <w:tc>
          <w:tcPr>
            <w:tcW w:w="527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00035</w:t>
            </w: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5" w:type="pct"/>
            <w:noWrap/>
            <w:vAlign w:val="center"/>
          </w:tcPr>
          <w:p w:rsidR="00B95314" w:rsidRPr="00BD20AB" w:rsidRDefault="00B95314" w:rsidP="002A3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center"/>
          </w:tcPr>
          <w:p w:rsidR="00B95314" w:rsidRPr="006873E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300"/>
        </w:trPr>
        <w:tc>
          <w:tcPr>
            <w:tcW w:w="5000" w:type="pct"/>
            <w:gridSpan w:val="9"/>
          </w:tcPr>
          <w:p w:rsidR="00B95314" w:rsidRPr="00D8164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D816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 П</w:t>
            </w:r>
            <w:r w:rsidRPr="00D81640">
              <w:rPr>
                <w:rFonts w:ascii="Times New Roman" w:hAnsi="Times New Roman"/>
                <w:b/>
                <w:sz w:val="24"/>
                <w:szCs w:val="24"/>
              </w:rPr>
              <w:t>редоставление сведений о конкретной лицензии</w:t>
            </w:r>
          </w:p>
        </w:tc>
      </w:tr>
      <w:tr w:rsidR="00B95314" w:rsidRPr="000A4206" w:rsidTr="002A3089">
        <w:trPr>
          <w:trHeight w:val="300"/>
        </w:trPr>
        <w:tc>
          <w:tcPr>
            <w:tcW w:w="516" w:type="pct"/>
          </w:tcPr>
          <w:p w:rsidR="00B95314" w:rsidRPr="006873E5" w:rsidRDefault="00B95314" w:rsidP="002A3089">
            <w:pPr>
              <w:tabs>
                <w:tab w:val="center" w:pos="655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7" w:type="pct"/>
          </w:tcPr>
          <w:p w:rsidR="00B95314" w:rsidRPr="006873E5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0" w:type="pct"/>
            <w:noWrap/>
            <w:vAlign w:val="bottom"/>
          </w:tcPr>
          <w:p w:rsidR="00B95314" w:rsidRPr="006873E5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2" w:type="pct"/>
          </w:tcPr>
          <w:p w:rsidR="00B95314" w:rsidRPr="006873E5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pct"/>
            <w:noWrap/>
            <w:vAlign w:val="bottom"/>
          </w:tcPr>
          <w:p w:rsidR="00B95314" w:rsidRPr="006873E5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8" w:type="pct"/>
            <w:noWrap/>
            <w:vAlign w:val="bottom"/>
          </w:tcPr>
          <w:p w:rsidR="00B95314" w:rsidRPr="006873E5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5" w:type="pct"/>
            <w:noWrap/>
            <w:vAlign w:val="bottom"/>
          </w:tcPr>
          <w:p w:rsidR="00B95314" w:rsidRPr="006873E5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3" w:type="pct"/>
            <w:noWrap/>
            <w:vAlign w:val="bottom"/>
          </w:tcPr>
          <w:p w:rsidR="00B95314" w:rsidRPr="006873E5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7" w:type="pct"/>
            <w:noWrap/>
            <w:vAlign w:val="bottom"/>
          </w:tcPr>
          <w:p w:rsidR="00B95314" w:rsidRPr="006873E5" w:rsidRDefault="00B95314" w:rsidP="002A30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73E5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B95314" w:rsidRPr="00E5270F" w:rsidRDefault="00B95314" w:rsidP="00B95314">
      <w:pPr>
        <w:rPr>
          <w:rFonts w:ascii="Times New Roman" w:hAnsi="Times New Roman"/>
        </w:rPr>
        <w:sectPr w:rsidR="00B95314" w:rsidRPr="00E5270F" w:rsidSect="002A308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95314" w:rsidRDefault="00B95314" w:rsidP="00B95314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6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Результат «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подуслуги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Layout w:type="fixed"/>
        <w:tblLook w:val="00A0"/>
      </w:tblPr>
      <w:tblGrid>
        <w:gridCol w:w="399"/>
        <w:gridCol w:w="1553"/>
        <w:gridCol w:w="4111"/>
        <w:gridCol w:w="1842"/>
        <w:gridCol w:w="1558"/>
        <w:gridCol w:w="1419"/>
        <w:gridCol w:w="1984"/>
        <w:gridCol w:w="991"/>
        <w:gridCol w:w="929"/>
      </w:tblGrid>
      <w:tr w:rsidR="00B95314" w:rsidRPr="000A4206" w:rsidTr="002A3089">
        <w:trPr>
          <w:trHeight w:val="1118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документу/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документам, являющимся результатом «</w:t>
            </w:r>
            <w:proofErr w:type="spellStart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Характеристика результата (</w:t>
            </w:r>
            <w:proofErr w:type="gramStart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положительный</w:t>
            </w:r>
            <w:proofErr w:type="gramEnd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отрицательный)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Форма документа/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документов, являющимся результатом «</w:t>
            </w:r>
            <w:proofErr w:type="spellStart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Образец документа/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документов, являющихся результатом «</w:t>
            </w:r>
            <w:proofErr w:type="spellStart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B95314" w:rsidRPr="000A4206" w:rsidTr="002A3089">
        <w:trPr>
          <w:trHeight w:val="77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sz w:val="20"/>
                <w:szCs w:val="20"/>
              </w:rPr>
              <w:t>в органе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sz w:val="20"/>
                <w:szCs w:val="20"/>
              </w:rPr>
              <w:t>в МФЦ</w:t>
            </w:r>
          </w:p>
        </w:tc>
      </w:tr>
      <w:tr w:rsidR="00B95314" w:rsidRPr="000A4206" w:rsidTr="002A3089">
        <w:trPr>
          <w:trHeight w:val="77"/>
        </w:trPr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2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2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625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</w:tr>
      <w:tr w:rsidR="00B95314" w:rsidRPr="000A4206" w:rsidTr="002A3089">
        <w:trPr>
          <w:trHeight w:val="189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5164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64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П</w:t>
            </w:r>
            <w:r w:rsidRPr="0051645F">
              <w:rPr>
                <w:rFonts w:ascii="Times New Roman" w:hAnsi="Times New Roman"/>
                <w:b/>
                <w:sz w:val="24"/>
                <w:szCs w:val="24"/>
              </w:rPr>
              <w:t>редоставление лицензии</w:t>
            </w:r>
          </w:p>
        </w:tc>
      </w:tr>
      <w:tr w:rsidR="00B95314" w:rsidRPr="000A4206" w:rsidTr="002A3089">
        <w:trPr>
          <w:trHeight w:val="42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Лицензия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14, 15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402F6A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24" w:history="1">
              <w:r w:rsidR="00B95314" w:rsidRPr="004244B0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4244B0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25" w:history="1">
              <w:r w:rsidRPr="004244B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4244B0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предоставлении лицензии.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 xml:space="preserve">Приказ о предоставлении лицензии и лицензия одновременно подписываются министром или </w:t>
            </w:r>
            <w:r w:rsidRPr="004244B0">
              <w:rPr>
                <w:rFonts w:ascii="Times New Roman" w:hAnsi="Times New Roman"/>
                <w:sz w:val="18"/>
                <w:szCs w:val="18"/>
              </w:rPr>
              <w:lastRenderedPageBreak/>
              <w:t>заместителем министра и регистрируются в реестре лицензий.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В случае принятия решения о предоставлении лицензии она оформляется одновременно с приказом.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№ 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№ 17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0A4206" w:rsidTr="002A3089">
        <w:trPr>
          <w:trHeight w:val="3457"/>
        </w:trPr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Уведомление об отказе в предоставлении лицензии</w:t>
            </w:r>
          </w:p>
        </w:tc>
        <w:tc>
          <w:tcPr>
            <w:tcW w:w="139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14, 15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соискателя лицензии лицензионным требованиям, реквизиты акта проверки соискателя лицензии.</w:t>
            </w:r>
          </w:p>
        </w:tc>
        <w:tc>
          <w:tcPr>
            <w:tcW w:w="62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0A4206" w:rsidTr="002A3089">
        <w:trPr>
          <w:trHeight w:val="40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51645F">
              <w:rPr>
                <w:rFonts w:ascii="Times New Roman" w:hAnsi="Times New Roman"/>
                <w:b/>
                <w:sz w:val="24"/>
                <w:szCs w:val="24"/>
              </w:rPr>
              <w:t xml:space="preserve">Переоформление лицензии </w:t>
            </w:r>
          </w:p>
          <w:p w:rsidR="00B95314" w:rsidRPr="0051645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4A87">
              <w:rPr>
                <w:rFonts w:ascii="Times New Roman" w:hAnsi="Times New Roman"/>
              </w:rPr>
              <w:t>(при намерении осуществлять лицензируемый вид деятельности по адресу места его осуществления, не указанному в лицензии)</w:t>
            </w:r>
          </w:p>
        </w:tc>
      </w:tr>
      <w:tr w:rsidR="00B95314" w:rsidRPr="000A4206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Лицензия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14, 15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402F6A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26" w:history="1">
              <w:r w:rsidR="00B95314" w:rsidRPr="004244B0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4244B0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27" w:history="1">
              <w:r w:rsidRPr="004244B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4244B0">
              <w:rPr>
                <w:rFonts w:ascii="Times New Roman" w:hAnsi="Times New Roman"/>
                <w:sz w:val="18"/>
                <w:szCs w:val="18"/>
              </w:rPr>
              <w:t xml:space="preserve">, удостоверяющего его личность, адрес его места жительства, адреса мест осуществления </w:t>
            </w:r>
            <w:r w:rsidRPr="004244B0">
              <w:rPr>
                <w:rFonts w:ascii="Times New Roman" w:hAnsi="Times New Roman"/>
                <w:sz w:val="18"/>
                <w:szCs w:val="18"/>
              </w:rPr>
              <w:lastRenderedPageBreak/>
              <w:t>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предоставлении лицензии.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0A4206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Уведомление о переоформлении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</w:t>
            </w:r>
            <w:r w:rsidR="004444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</w:t>
            </w: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44444E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0A4206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Уведомление об отказе в переоформлении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</w:t>
            </w:r>
            <w:r w:rsidR="004444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</w:t>
            </w: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уведомление об отказе в переоформлении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лицензиата лицензионным требованиям, реквизиты акта проверки лицензиата.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0A4206" w:rsidTr="002A3089">
        <w:trPr>
          <w:trHeight w:val="56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2D4A87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П</w:t>
            </w:r>
            <w:r w:rsidRPr="006305ED">
              <w:rPr>
                <w:rFonts w:ascii="Times New Roman" w:hAnsi="Times New Roman"/>
                <w:b/>
                <w:sz w:val="24"/>
                <w:szCs w:val="24"/>
              </w:rPr>
              <w:t>ереоформление лицензии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A06">
              <w:rPr>
                <w:rFonts w:ascii="Times New Roman" w:hAnsi="Times New Roman"/>
              </w:rPr>
              <w:t>(в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индивидуального  предпринимателя, реквизитов документа, удостоверяющего его личность)</w:t>
            </w:r>
          </w:p>
        </w:tc>
      </w:tr>
      <w:tr w:rsidR="00B95314" w:rsidRPr="000A4206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Лицензия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</w:t>
            </w:r>
            <w:r w:rsidR="004444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</w:t>
            </w: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Федерального закона «О лицензировании отдельных видов </w:t>
            </w: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402F6A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28" w:history="1">
              <w:r w:rsidR="00B95314" w:rsidRPr="004244B0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4244B0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29" w:history="1">
              <w:r w:rsidRPr="004244B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4244B0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предоставлении лицензии.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</w:t>
            </w: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</w:t>
            </w: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ен</w:t>
            </w:r>
            <w:proofErr w:type="gramEnd"/>
          </w:p>
        </w:tc>
      </w:tr>
      <w:tr w:rsidR="00B95314" w:rsidRPr="000A4206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Уведомление о переоформлении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</w:t>
            </w:r>
            <w:r w:rsidR="004444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</w:t>
            </w: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194469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0A4206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Уведомление об отказе в переоформлении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</w:t>
            </w:r>
            <w:r w:rsidR="004444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</w:t>
            </w: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уведомление об отказе в переоформлении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лицензиата лицензионным требованиям, реквизиты акта проверки лицензиата.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636257" w:rsidTr="002A3089">
        <w:trPr>
          <w:trHeight w:val="40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63464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6346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3464D">
              <w:rPr>
                <w:rFonts w:ascii="Times New Roman" w:hAnsi="Times New Roman"/>
                <w:b/>
                <w:sz w:val="24"/>
                <w:szCs w:val="24"/>
              </w:rPr>
              <w:t xml:space="preserve">Переоформление лицензии </w:t>
            </w:r>
          </w:p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41194">
              <w:rPr>
                <w:rFonts w:ascii="Times New Roman" w:hAnsi="Times New Roman"/>
              </w:rPr>
              <w:t>(в случае прекращения деятельности по одному (нескольким) адрес</w:t>
            </w:r>
            <w:proofErr w:type="gramStart"/>
            <w:r w:rsidRPr="00E41194">
              <w:rPr>
                <w:rFonts w:ascii="Times New Roman" w:hAnsi="Times New Roman"/>
              </w:rPr>
              <w:t>у(</w:t>
            </w:r>
            <w:proofErr w:type="spellStart"/>
            <w:proofErr w:type="gramEnd"/>
            <w:r w:rsidRPr="00E41194">
              <w:rPr>
                <w:rFonts w:ascii="Times New Roman" w:hAnsi="Times New Roman"/>
              </w:rPr>
              <w:t>ам</w:t>
            </w:r>
            <w:proofErr w:type="spellEnd"/>
            <w:r w:rsidRPr="00E41194">
              <w:rPr>
                <w:rFonts w:ascii="Times New Roman" w:hAnsi="Times New Roman"/>
              </w:rPr>
              <w:t>) её осуществления, указанным в лицензии)</w:t>
            </w:r>
          </w:p>
        </w:tc>
      </w:tr>
      <w:tr w:rsidR="00B95314" w:rsidRPr="00E7161E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Лицензия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14, 15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402F6A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0" w:history="1">
              <w:r w:rsidR="00B95314" w:rsidRPr="004244B0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4244B0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31" w:history="1">
              <w:r w:rsidRPr="004244B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4244B0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lastRenderedPageBreak/>
              <w:t>7) номер и дата приказа лицензирующего органа о предоставлении лицензии.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7161E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Уведомление о переоформлении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</w:t>
            </w:r>
            <w:r w:rsidR="004444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</w:t>
            </w: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194469" w:rsidP="0044444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7161E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Уведомление об отказе в переоформлении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статьями </w:t>
            </w:r>
            <w:r w:rsidR="004444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</w:t>
            </w: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уведомление об отказе в переоформлении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лицензиата лицензионным требованиям, реквизиты акта проверки лицензиата.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25679" w:rsidTr="002A3089">
        <w:trPr>
          <w:trHeight w:val="40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11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r w:rsidRPr="00E41194">
              <w:rPr>
                <w:rFonts w:ascii="Times New Roman" w:hAnsi="Times New Roman"/>
                <w:b/>
                <w:sz w:val="24"/>
                <w:szCs w:val="24"/>
              </w:rPr>
              <w:t>Предоставление дубликата лицензии</w:t>
            </w:r>
          </w:p>
        </w:tc>
      </w:tr>
      <w:tr w:rsidR="00B95314" w:rsidRPr="00E25679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119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sz w:val="18"/>
                <w:szCs w:val="18"/>
              </w:rPr>
              <w:t>Дубликат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402F6A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2" w:history="1">
              <w:r w:rsidR="00B95314" w:rsidRPr="004244B0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4244B0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33" w:history="1">
              <w:r w:rsidRPr="004244B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4244B0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предоставлении лицензии.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Дубликат лицензии подписываются министром или заместителем министра и регистрируются в реестре лицензий.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На бланке лицензии делается пометка «Дубликат» и «оригинал лицензии признается недействующим»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заказным почтовым отправлением с </w:t>
            </w: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25679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1194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sz w:val="18"/>
                <w:szCs w:val="18"/>
              </w:rPr>
              <w:t>Уведомление о предоставлении дубликата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статьей  17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произвольной форме 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41194" w:rsidTr="002A3089">
        <w:trPr>
          <w:trHeight w:val="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11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6. </w:t>
            </w:r>
            <w:r w:rsidRPr="00E41194">
              <w:rPr>
                <w:rFonts w:ascii="Times New Roman" w:hAnsi="Times New Roman"/>
                <w:b/>
                <w:sz w:val="24"/>
                <w:szCs w:val="24"/>
              </w:rPr>
              <w:t>Предоставление копии лицензии</w:t>
            </w:r>
          </w:p>
        </w:tc>
      </w:tr>
      <w:tr w:rsidR="00B95314" w:rsidRPr="00E25679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119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sz w:val="18"/>
                <w:szCs w:val="18"/>
              </w:rPr>
              <w:t>Копия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статьей  17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pStyle w:val="ae"/>
              <w:spacing w:before="0" w:after="0"/>
              <w:rPr>
                <w:color w:val="000000"/>
                <w:sz w:val="18"/>
                <w:szCs w:val="18"/>
              </w:rPr>
            </w:pPr>
            <w:r w:rsidRPr="004244B0">
              <w:rPr>
                <w:color w:val="000000"/>
                <w:sz w:val="18"/>
                <w:szCs w:val="18"/>
              </w:rPr>
              <w:t>Копия лицензии должна полностью воспроизводить информацию подлинного документа, все его внешние признаки и содержать весь текст и реквизиты лицензии без сокращений и искажений.</w:t>
            </w:r>
          </w:p>
          <w:p w:rsidR="00B95314" w:rsidRPr="004244B0" w:rsidRDefault="00B95314" w:rsidP="002A3089">
            <w:pPr>
              <w:pStyle w:val="ae"/>
              <w:spacing w:before="0" w:after="0"/>
              <w:rPr>
                <w:color w:val="000000"/>
                <w:sz w:val="18"/>
                <w:szCs w:val="18"/>
              </w:rPr>
            </w:pPr>
            <w:r w:rsidRPr="004244B0">
              <w:rPr>
                <w:color w:val="000000"/>
                <w:sz w:val="18"/>
                <w:szCs w:val="18"/>
              </w:rPr>
              <w:lastRenderedPageBreak/>
              <w:t>Копия лицензии изготовляется с подлинника лицензии с использованием технических сре</w:t>
            </w:r>
            <w:proofErr w:type="gramStart"/>
            <w:r w:rsidRPr="004244B0">
              <w:rPr>
                <w:color w:val="000000"/>
                <w:sz w:val="18"/>
                <w:szCs w:val="18"/>
              </w:rPr>
              <w:t>дств сп</w:t>
            </w:r>
            <w:proofErr w:type="gramEnd"/>
            <w:r w:rsidRPr="004244B0">
              <w:rPr>
                <w:color w:val="000000"/>
                <w:sz w:val="18"/>
                <w:szCs w:val="18"/>
              </w:rPr>
              <w:t>особом светокопирования.</w:t>
            </w:r>
          </w:p>
          <w:p w:rsidR="00B95314" w:rsidRPr="004244B0" w:rsidRDefault="00B95314" w:rsidP="002A3089">
            <w:pPr>
              <w:pStyle w:val="ae"/>
              <w:spacing w:before="0" w:after="0"/>
              <w:rPr>
                <w:sz w:val="18"/>
                <w:szCs w:val="18"/>
              </w:rPr>
            </w:pPr>
            <w:r w:rsidRPr="004244B0">
              <w:rPr>
                <w:sz w:val="18"/>
                <w:szCs w:val="18"/>
              </w:rPr>
              <w:t>Копия лицензии</w:t>
            </w:r>
          </w:p>
          <w:p w:rsidR="00B95314" w:rsidRPr="004244B0" w:rsidRDefault="00B95314" w:rsidP="002A3089">
            <w:pPr>
              <w:pStyle w:val="ae"/>
              <w:spacing w:before="0" w:after="0"/>
              <w:rPr>
                <w:sz w:val="18"/>
                <w:szCs w:val="18"/>
              </w:rPr>
            </w:pPr>
            <w:r w:rsidRPr="004244B0">
              <w:rPr>
                <w:sz w:val="18"/>
                <w:szCs w:val="18"/>
              </w:rPr>
              <w:t xml:space="preserve">заверяется оттиском штампа "Копия </w:t>
            </w:r>
            <w:bookmarkStart w:id="15" w:name="fdcf3"/>
            <w:bookmarkEnd w:id="15"/>
            <w:r w:rsidRPr="004244B0">
              <w:rPr>
                <w:sz w:val="18"/>
                <w:szCs w:val="18"/>
              </w:rPr>
              <w:t>верна" и собственноручной подписью должностного лица отдела лицензирования с расшифровкой фамилии и должности.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17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В форме электронного документа, подписанного электронной </w:t>
            </w: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25679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1194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sz w:val="18"/>
                <w:szCs w:val="18"/>
              </w:rPr>
              <w:t>Уведомление о предоставлении копии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статьей  17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произвольной форме 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25679" w:rsidTr="002A3089">
        <w:trPr>
          <w:trHeight w:val="1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E411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E41194">
              <w:rPr>
                <w:rFonts w:ascii="Times New Roman" w:hAnsi="Times New Roman"/>
                <w:b/>
                <w:sz w:val="24"/>
                <w:szCs w:val="24"/>
              </w:rPr>
              <w:t>Прекращение действия лицензии</w:t>
            </w:r>
          </w:p>
        </w:tc>
      </w:tr>
      <w:tr w:rsidR="00B95314" w:rsidRPr="00E25679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119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sz w:val="18"/>
                <w:szCs w:val="18"/>
              </w:rPr>
              <w:t>Приказ о досрочном прекращении действия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статьей 20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В приказ о досрочном прекращении действия лицензии включаются следующие сведения: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34" w:history="1">
              <w:r w:rsidRPr="004244B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4244B0">
              <w:rPr>
                <w:rFonts w:ascii="Times New Roman" w:hAnsi="Times New Roman"/>
                <w:sz w:val="18"/>
                <w:szCs w:val="18"/>
              </w:rPr>
              <w:t xml:space="preserve"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</w:t>
            </w:r>
            <w:r w:rsidRPr="004244B0">
              <w:rPr>
                <w:rFonts w:ascii="Times New Roman" w:hAnsi="Times New Roman"/>
                <w:sz w:val="18"/>
                <w:szCs w:val="18"/>
              </w:rPr>
              <w:lastRenderedPageBreak/>
              <w:t>о государственной регистрации индивидуального предпринимателя;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 xml:space="preserve">7) </w:t>
            </w:r>
            <w:proofErr w:type="gramStart"/>
            <w:r w:rsidRPr="004244B0">
              <w:rPr>
                <w:rFonts w:ascii="Times New Roman" w:hAnsi="Times New Roman"/>
                <w:sz w:val="18"/>
                <w:szCs w:val="18"/>
              </w:rPr>
              <w:t>дата</w:t>
            </w:r>
            <w:proofErr w:type="gramEnd"/>
            <w:r w:rsidRPr="004244B0">
              <w:rPr>
                <w:rFonts w:ascii="Times New Roman" w:hAnsi="Times New Roman"/>
                <w:sz w:val="18"/>
                <w:szCs w:val="18"/>
              </w:rPr>
              <w:t xml:space="preserve"> с которой действие лицензии прекращено;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>8) номер и дата приказа о досрочном прекращении действия лицензии.</w:t>
            </w:r>
          </w:p>
          <w:p w:rsidR="00B9531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sz w:val="18"/>
                <w:szCs w:val="18"/>
              </w:rPr>
              <w:t xml:space="preserve">Приказ о досрочном прекращении действия лицензии подписывается министром или заместителем </w:t>
            </w:r>
            <w:proofErr w:type="gramStart"/>
            <w:r w:rsidRPr="004244B0">
              <w:rPr>
                <w:rFonts w:ascii="Times New Roman" w:hAnsi="Times New Roman"/>
                <w:sz w:val="18"/>
                <w:szCs w:val="18"/>
              </w:rPr>
              <w:t>министра</w:t>
            </w:r>
            <w:proofErr w:type="gramEnd"/>
            <w:r w:rsidRPr="004244B0">
              <w:rPr>
                <w:rFonts w:ascii="Times New Roman" w:hAnsi="Times New Roman"/>
                <w:sz w:val="18"/>
                <w:szCs w:val="18"/>
              </w:rPr>
              <w:t xml:space="preserve"> и регистрируются в реестре лицензий.</w:t>
            </w:r>
          </w:p>
          <w:p w:rsidR="00B95314" w:rsidRPr="004244B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На бланке установленной формы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25679" w:rsidTr="002A3089">
        <w:trPr>
          <w:trHeight w:val="131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1194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sz w:val="18"/>
                <w:szCs w:val="18"/>
              </w:rPr>
              <w:t>Уведомление о досрочном прекращении действия лицензии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статьей  20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произвольной форме 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25679" w:rsidTr="002A3089">
        <w:trPr>
          <w:trHeight w:val="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E4119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E41194">
              <w:rPr>
                <w:rFonts w:ascii="Times New Roman" w:hAnsi="Times New Roman"/>
                <w:b/>
                <w:bCs/>
                <w:sz w:val="24"/>
                <w:szCs w:val="24"/>
              </w:rPr>
              <w:t>. П</w:t>
            </w:r>
            <w:r w:rsidRPr="00E41194">
              <w:rPr>
                <w:rFonts w:ascii="Times New Roman" w:hAnsi="Times New Roman"/>
                <w:b/>
                <w:sz w:val="24"/>
                <w:szCs w:val="24"/>
              </w:rPr>
              <w:t>редоставление сведений о конкретной лицензии</w:t>
            </w:r>
          </w:p>
        </w:tc>
      </w:tr>
      <w:tr w:rsidR="00B95314" w:rsidRPr="00E25679" w:rsidTr="002A3089">
        <w:trPr>
          <w:trHeight w:val="56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A820C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820C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sz w:val="18"/>
                <w:szCs w:val="18"/>
              </w:rPr>
              <w:t>Выписка из реестра лицензий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статьей  21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Выписка должна содержать: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1) Порядковый номер записи в реестре;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2) Полное и (в случае, если имеется) сокращенное наименование, в т.ч. фирменное наименование, организационно-правовая форма юридического лица;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3) Адрес места нахождения юридического лица (места жительства индивидуального предпринимателя);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4) Государственный регистрационный номер записи о создании юридического лица (ОГРН);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5) ИНН;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6) Номер и дата приказа лицензирующего органа о предоставлении лицензии;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7) Номер и дата регистрации лицензии;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8) Срок действия лицензии;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9) Адреса осуществления лицензируемого вида деятельности;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10) Основание и дата прекращения действия лицензии.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Приложение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№ 18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Приложение 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№ 19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  <w:tr w:rsidR="00B95314" w:rsidRPr="00E25679" w:rsidTr="002A3089">
        <w:trPr>
          <w:trHeight w:val="7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A820C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820C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Справка об отсутствии сведений 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соответствии со статьей  21 Федерального закона «О лицензировании отдельных видов деятельности» 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99-ФЗ от 04.05.2011г.</w:t>
            </w:r>
          </w:p>
          <w:p w:rsidR="00B95314" w:rsidRPr="004244B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произвольной форме.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B95314" w:rsidRPr="00BD20AB" w:rsidRDefault="00B95314" w:rsidP="002A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произвольной письменной форме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министерстве на бумажном носителе;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МФЦ на бумажном носителе, полученном в министерстве;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В форме электронного документа, подписанного электронной подписью;</w:t>
            </w:r>
          </w:p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заказным почтовым отправлением с уведомлением о вручении.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14" w:rsidRPr="004244B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 xml:space="preserve">Не </w:t>
            </w:r>
            <w:proofErr w:type="gramStart"/>
            <w:r w:rsidRPr="004244B0">
              <w:rPr>
                <w:rFonts w:ascii="Times New Roman" w:hAnsi="Times New Roman"/>
                <w:bCs/>
                <w:sz w:val="18"/>
                <w:szCs w:val="18"/>
              </w:rPr>
              <w:t>установлен</w:t>
            </w:r>
            <w:proofErr w:type="gramEnd"/>
          </w:p>
        </w:tc>
      </w:tr>
    </w:tbl>
    <w:p w:rsidR="00B95314" w:rsidRPr="00E5270F" w:rsidRDefault="00B95314" w:rsidP="00B95314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Pr="00015DF8"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7. «Технологические процессы предоставления «</w:t>
      </w:r>
      <w:proofErr w:type="spellStart"/>
      <w:r w:rsidRPr="00015DF8">
        <w:rPr>
          <w:rFonts w:ascii="Times New Roman" w:hAnsi="Times New Roman"/>
          <w:b/>
          <w:color w:val="000000"/>
          <w:sz w:val="28"/>
          <w:szCs w:val="28"/>
        </w:rPr>
        <w:t>подуслуги</w:t>
      </w:r>
      <w:proofErr w:type="spellEnd"/>
      <w:r w:rsidRPr="00015DF8">
        <w:rPr>
          <w:rFonts w:ascii="Times New Roman" w:hAnsi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7"/>
        <w:gridCol w:w="2605"/>
        <w:gridCol w:w="2558"/>
        <w:gridCol w:w="1890"/>
        <w:gridCol w:w="2064"/>
        <w:gridCol w:w="2064"/>
        <w:gridCol w:w="3058"/>
      </w:tblGrid>
      <w:tr w:rsidR="00B95314" w:rsidRPr="000A4206" w:rsidTr="002A3089">
        <w:trPr>
          <w:trHeight w:val="969"/>
        </w:trPr>
        <w:tc>
          <w:tcPr>
            <w:tcW w:w="185" w:type="pct"/>
            <w:shd w:val="clear" w:color="000000" w:fill="CCFFCC"/>
            <w:vAlign w:val="center"/>
          </w:tcPr>
          <w:p w:rsidR="00B95314" w:rsidRPr="00563AC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81" w:type="pct"/>
            <w:shd w:val="clear" w:color="000000" w:fill="CCFFCC"/>
            <w:vAlign w:val="center"/>
          </w:tcPr>
          <w:p w:rsidR="00B95314" w:rsidRPr="00563AC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865" w:type="pct"/>
            <w:shd w:val="clear" w:color="000000" w:fill="CCFFCC"/>
            <w:vAlign w:val="center"/>
          </w:tcPr>
          <w:p w:rsidR="00B95314" w:rsidRPr="00563AC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639" w:type="pct"/>
            <w:shd w:val="clear" w:color="000000" w:fill="CCFFCC"/>
            <w:vAlign w:val="center"/>
          </w:tcPr>
          <w:p w:rsidR="00B95314" w:rsidRPr="00563AC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698" w:type="pct"/>
            <w:shd w:val="clear" w:color="000000" w:fill="CCFFCC"/>
            <w:vAlign w:val="center"/>
          </w:tcPr>
          <w:p w:rsidR="00B95314" w:rsidRPr="00563AC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698" w:type="pct"/>
            <w:shd w:val="clear" w:color="000000" w:fill="CCFFCC"/>
            <w:vAlign w:val="center"/>
          </w:tcPr>
          <w:p w:rsidR="00B95314" w:rsidRPr="00563AC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034" w:type="pct"/>
            <w:shd w:val="clear" w:color="000000" w:fill="CCFFCC"/>
            <w:vAlign w:val="center"/>
          </w:tcPr>
          <w:p w:rsidR="00B95314" w:rsidRPr="00563AC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B95314" w:rsidRPr="00EB1419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П</w:t>
            </w:r>
            <w:r w:rsidRPr="00EB1419">
              <w:rPr>
                <w:rFonts w:ascii="Times New Roman" w:hAnsi="Times New Roman"/>
                <w:b/>
                <w:sz w:val="24"/>
                <w:szCs w:val="24"/>
              </w:rPr>
              <w:t>редоставление лицензии</w:t>
            </w:r>
          </w:p>
        </w:tc>
      </w:tr>
      <w:tr w:rsidR="00B95314" w:rsidRPr="000A4206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t>1.1. Прием и регистрация заявления на предоставление лицензии и прилагаемых к нему документов</w:t>
            </w:r>
          </w:p>
        </w:tc>
      </w:tr>
      <w:tr w:rsidR="00B95314" w:rsidRPr="008715D3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Прием заявления и документов в соответствии с описью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sz w:val="18"/>
                <w:szCs w:val="18"/>
              </w:rPr>
              <w:t>Прием заявления осуществляется в помещении министерства или МФЦ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день поступления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BD20AB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8715D3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Выдача (направление) копии описи документов 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Копия описи с отметкой о дате приема в день приема вручается соискателю лицензии или направляется ему заказным почтовым отправлением с уведомлением о вручении.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случае если заявление получено в электронном виде, опись направляется на указанный адрес электронной почты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BD20AB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8715D3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Передача заявления и документов в министерство промышленности и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технологий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4206ED">
              <w:rPr>
                <w:rFonts w:ascii="Times New Roman" w:hAnsi="Times New Roman"/>
                <w:bCs/>
                <w:sz w:val="18"/>
                <w:szCs w:val="18"/>
              </w:rPr>
              <w:t xml:space="preserve">Самарской 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области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sz w:val="18"/>
                <w:szCs w:val="18"/>
              </w:rPr>
              <w:t>В случае подачи заявления и документов в МФЦ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не позднее 2-х рабочих дней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специалист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Курьерская доставка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Письмо-реестр</w:t>
            </w:r>
          </w:p>
        </w:tc>
      </w:tr>
      <w:tr w:rsidR="00B95314" w:rsidRPr="008715D3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Регистрация заявления 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sz w:val="18"/>
                <w:szCs w:val="18"/>
              </w:rPr>
              <w:t>Первичная регистрация заявления осуществляется в ж</w:t>
            </w:r>
            <w:r w:rsidRPr="00BD20AB">
              <w:rPr>
                <w:rFonts w:ascii="Times New Roman" w:hAnsi="Times New Roman"/>
                <w:sz w:val="18"/>
                <w:szCs w:val="18"/>
              </w:rPr>
              <w:t xml:space="preserve">урнале регистрации входящей корреспонденции министерства </w:t>
            </w:r>
            <w:r w:rsidRPr="00BD20AB">
              <w:rPr>
                <w:rFonts w:ascii="Times New Roman" w:hAnsi="Times New Roman"/>
                <w:bCs/>
                <w:sz w:val="18"/>
                <w:szCs w:val="18"/>
              </w:rPr>
              <w:t>с последующей регистрацией в журнале регистрации заявлений в отделе лицензирования.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Журнал регистрации входящей корреспонденции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Журнал регистрации заявлений</w:t>
            </w:r>
          </w:p>
        </w:tc>
      </w:tr>
      <w:tr w:rsidR="00B95314" w:rsidRPr="000A4206" w:rsidTr="002A3089">
        <w:trPr>
          <w:trHeight w:val="20"/>
        </w:trPr>
        <w:tc>
          <w:tcPr>
            <w:tcW w:w="5000" w:type="pct"/>
            <w:gridSpan w:val="7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1.2. Принятие решения о рассмотрении заявления и прилагаемых к нему документов </w:t>
            </w:r>
          </w:p>
        </w:tc>
      </w:tr>
      <w:tr w:rsidR="00B95314" w:rsidRPr="007B7088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Проверка правильности оформления заявления и полноты, прилагаемых к нему документов на соответствие 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требованиям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B95314" w:rsidRPr="00162FD6" w:rsidRDefault="00B95314" w:rsidP="00A672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Требования установлены </w:t>
            </w:r>
            <w:r w:rsidR="00A672EB">
              <w:rPr>
                <w:rFonts w:ascii="Times New Roman" w:hAnsi="Times New Roman"/>
                <w:bCs/>
                <w:sz w:val="18"/>
                <w:szCs w:val="18"/>
              </w:rPr>
              <w:t xml:space="preserve">пунктом 2.6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t>дминистративного регламента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1 рабочего дня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7B7088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Направление уведомления о необходимости устранения в тридцатидневный срок выявленных нарушений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В случае выявления нарушений или отсутствие документов.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Направляется заказным почтовым отправлением с уведомлением о вручении.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4206ED" w:rsidP="00EC18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и технологическое обеспечение 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) </w:t>
            </w:r>
          </w:p>
        </w:tc>
        <w:tc>
          <w:tcPr>
            <w:tcW w:w="1034" w:type="pct"/>
            <w:vAlign w:val="center"/>
          </w:tcPr>
          <w:p w:rsidR="00B95314" w:rsidRPr="004E64E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7B7088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Направление уведомления о возврате заявления и документов с мотивированным обоснованием причин возврата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В случае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несоответствия заявления и прилагаемых к нему документов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Направляется заказным почтовым отправлением с уведомлением о вручении.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16" w:author="Рудас Елена Сергеевна" w:date="2017-04-03T14:08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4E64E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7B7088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Принятие решения о рассмотрении заявления и документов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При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надлежащим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образом оформленном заявлении о предоставлении лицензии и в полном объеме прилагаемых к нему документов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FF094F" w:rsidTr="002A3089">
        <w:trPr>
          <w:trHeight w:val="20"/>
        </w:trPr>
        <w:tc>
          <w:tcPr>
            <w:tcW w:w="5000" w:type="pct"/>
            <w:gridSpan w:val="7"/>
          </w:tcPr>
          <w:p w:rsidR="00B95314" w:rsidRPr="00FF094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094F">
              <w:rPr>
                <w:rFonts w:ascii="Times New Roman" w:hAnsi="Times New Roman"/>
                <w:b/>
                <w:sz w:val="24"/>
                <w:szCs w:val="24"/>
              </w:rPr>
              <w:t xml:space="preserve">1.3. Запрос документов на основе межведомственного </w:t>
            </w:r>
            <w:proofErr w:type="gramStart"/>
            <w:r w:rsidRPr="00FF094F">
              <w:rPr>
                <w:rFonts w:ascii="Times New Roman" w:hAnsi="Times New Roman"/>
                <w:b/>
                <w:sz w:val="24"/>
                <w:szCs w:val="24"/>
              </w:rPr>
              <w:t>информационного</w:t>
            </w:r>
            <w:proofErr w:type="gramEnd"/>
            <w:r w:rsidRPr="00FF094F">
              <w:rPr>
                <w:rFonts w:ascii="Times New Roman" w:hAnsi="Times New Roman"/>
                <w:b/>
                <w:sz w:val="24"/>
                <w:szCs w:val="24"/>
              </w:rPr>
              <w:t xml:space="preserve"> взаимодействия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FF094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094F">
              <w:rPr>
                <w:rFonts w:ascii="Times New Roman" w:hAnsi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81" w:type="pct"/>
            <w:vAlign w:val="center"/>
          </w:tcPr>
          <w:p w:rsidR="00B95314" w:rsidRPr="00FF094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094F">
              <w:rPr>
                <w:rFonts w:ascii="Times New Roman" w:hAnsi="Times New Roman"/>
                <w:sz w:val="18"/>
                <w:szCs w:val="18"/>
              </w:rPr>
              <w:t>Определение перечня сведений, необходимых для запроса в органах и организациях, участвующих в предоставлении услуги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 основе ТКМВ                                                                                                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A0C53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Формирование и направление межведомственного запроса</w:t>
            </w:r>
          </w:p>
        </w:tc>
        <w:tc>
          <w:tcPr>
            <w:tcW w:w="865" w:type="pct"/>
            <w:vAlign w:val="center"/>
          </w:tcPr>
          <w:p w:rsidR="00B95314" w:rsidRPr="00FF094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 основе ТКМВ                                                                                                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Автоматизированное рабочее место (АРМ)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Система исполнения регламентов (</w:t>
            </w: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СИР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A0C53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Приобщение полученных документов (сведений) к пакету документов</w:t>
            </w:r>
          </w:p>
        </w:tc>
        <w:tc>
          <w:tcPr>
            <w:tcW w:w="865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17" w:author="Рудас Елена Сергеевна" w:date="2017-04-03T14:08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20"/>
        </w:trPr>
        <w:tc>
          <w:tcPr>
            <w:tcW w:w="5000" w:type="pct"/>
            <w:gridSpan w:val="7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t>1.4. Принятие решения о выдаче лицензии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Подготовка, согласование и утверждение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распоряжения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о проведении внеплановой документарной проверки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указываются: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органа государственного контроля (надзора;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2) фамилии, имена, отчества, должности должностного лица или должностных лиц, уполномоченных на проведение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3) наименование юридического лица или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фамилия, имя, отчество индивидуального предпринимателя, места нахождения юридических лиц (их филиалов, представительств, обособленных структурных подразделений), места фактического осуществления деятельности индивидуальными предпринимателями;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цели, задачи, предмет проверки и срок ее проведения;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правовые основания проведения проверки, в том числе подлежащие проверке обязательные требования;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6) сроки проведения и перечень мероприятий по контролю, необходимых для достижения целей и задач проведения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7) перечень административных регламентов по осуществлению государственного контроля;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) даты начала и окончания проведения проверки.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18" w:author="Рудас Елена Сергеевна" w:date="2017-04-03T14:08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Типовая форма приказа установлена приказом </w:t>
            </w: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BD20A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>Приложение № 20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Проведение внеплановой документарной проверки,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Предметом документарной проверки соискателя лицензии являются сведения, содержащиеся в представленных заявлениях и документах, в целях оценки соответствия таких сведений положениям </w:t>
            </w:r>
            <w:hyperlink w:anchor="Par258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частей 1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w:anchor="Par268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3 статьи 13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w:anchor="Par355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части 3 статьи 18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 xml:space="preserve"> Федерального закона № 99-ФЗ от 04.05.2011г., а также сведениям о соискателе лицензии, содержащимся в едином государственном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реестре юридических лиц, едином государственном реестре индивидуальных предпринимателей и других федеральных информационных ресурсах.</w:t>
            </w:r>
            <w:proofErr w:type="gramEnd"/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Документарная проверка проводится по месту нахождения министерства.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Не более 20 рабочих дней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BD20A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Проверка может проводиться только должностными лицами, которые указаны в приказе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Составление акта </w:t>
            </w:r>
            <w:r>
              <w:rPr>
                <w:rFonts w:ascii="Times New Roman" w:hAnsi="Times New Roman"/>
                <w:sz w:val="18"/>
                <w:szCs w:val="18"/>
              </w:rPr>
              <w:t>внеплановой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документарной проверки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акте проверки указываются: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1) дата, время и место составления акта проверки;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2) наименование органа государственного контроля (надзора);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3)дата и номер приказа министра, заместителя министра;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4) фамилии, имена, отчества и должности должностного лица или должностных лиц, проводивших проверку;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5) наименование проверяемого юридического лица или фамилия, имя и отчество индивидуального предпринимателя, 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6) дата, время, продолжительность и место проведения проверки;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7) сведения о результатах проверки, в том числе о выявленных нарушениях обязательных требований, об их характере и о лицах, допустивших указанные нарушения;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8) подписи должностного лица или должностных лиц, проводивших проверку.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Акт составляется в двух экземплярах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Акт проверки оформляется непосредственно после ее завершени</w:t>
            </w:r>
            <w:r w:rsidRPr="00BD20AB">
              <w:t xml:space="preserve">я 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19" w:author="Рудас Елена Сергеевна" w:date="2017-04-03T14:08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Типовая форма акта установлена приказом </w:t>
            </w: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BD20A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>Приложение № 21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Журнал регистрации актов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Направление лицензиату мотивированного запроса с требованием предоставить </w:t>
            </w:r>
            <w:r w:rsidRPr="00BF50CD">
              <w:rPr>
                <w:rFonts w:ascii="Times New Roman" w:hAnsi="Times New Roman"/>
                <w:sz w:val="18"/>
                <w:szCs w:val="18"/>
              </w:rPr>
              <w:lastRenderedPageBreak/>
              <w:t>необходимые пояснения в письменной форме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(в случае выявленных нарушений)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случае выявления ошибок и (или) противоречий в представленных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юридическим лицом, индивидуальным предпринимателем документах либо несоответствие сведений, содержащихся в этих документах, сведениям, содержащимся в имеющихся у министерства документах и (или) полученным в ходе осуществления государственного контроля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В течени</w:t>
            </w: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одного рабочего дня с момента составления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акта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t xml:space="preserve">Бумага, 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принтер</w:t>
            </w:r>
            <w:ins w:id="20" w:author="Рудас Елена Сергеевна" w:date="2017-04-03T14:08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 w:rsidRPr="00BD20AB">
              <w:rPr>
                <w:rFonts w:ascii="Times New Roman" w:hAnsi="Times New Roman"/>
                <w:sz w:val="18"/>
                <w:szCs w:val="18"/>
              </w:rPr>
              <w:t>, электронная почта, факсимильная связь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В произвольной форме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Подготовка, согласование и утверждение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распоряжения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о проведении внеплановой выездной проверки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распоряжении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указываются: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органа государственного контроля (надзора);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2) фамилии, имена, отчества, должности должностного лица или должностных лиц, уполномоченных на проведение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3) наименование юридического лица или фамилия, имя, отчество индивидуального предпринимателя, места нахождения юридических лиц (их филиалов, представительств, обособленных структурных подразделений), места фактического осуществления деятельности индивидуальными предпринимателями;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цели, задачи, предмет проверки и срок ее проведения;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правовые основания проведения проверки, в том числе подлежащие проверке обязательные требования;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6) сроки проведения и перечень мероприятий по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контролю, необходимых для достижения целей и задач проведения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7) перечень административных регламентов по осуществлению государственного контроля;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8) 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9) даты начала и окончания проведения проверки.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21" w:author="Рудас Елена Сергеевна" w:date="2017-04-03T14:09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Типовая форма приказа установлена приказом </w:t>
            </w: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BD20A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>Приложение № 20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9E1A6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6.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Оформление и направление уведомления о проведении внеплановой выездной проверки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 проведении внеплановой выездной проверки юридическое лицо, индивидуальный предприниматель уведомляются</w:t>
            </w:r>
            <w:r w:rsidRPr="00536850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министерством не менее чем за двадцать четыре часа до начала ее проведения любым доступным способом.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е менее чем за двадцать четыре часа до начала  проведения проверки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22" w:author="Рудас Елена Сергеевна" w:date="2017-04-03T14:09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 w:rsidRPr="00BD20AB">
              <w:rPr>
                <w:rFonts w:ascii="Times New Roman" w:hAnsi="Times New Roman"/>
                <w:sz w:val="18"/>
                <w:szCs w:val="18"/>
              </w:rPr>
              <w:t>, электронная почта, факсимильная связь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произвольной форме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9E1A6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881" w:type="pct"/>
            <w:vAlign w:val="center"/>
          </w:tcPr>
          <w:p w:rsidR="00B95314" w:rsidRPr="00803AA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3AA0">
              <w:rPr>
                <w:rFonts w:ascii="Times New Roman" w:hAnsi="Times New Roman"/>
                <w:sz w:val="18"/>
                <w:szCs w:val="18"/>
              </w:rPr>
              <w:t>Проведение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внеплановой выездной проверки </w:t>
            </w:r>
          </w:p>
        </w:tc>
        <w:tc>
          <w:tcPr>
            <w:tcW w:w="865" w:type="pct"/>
          </w:tcPr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Предметом внеплановой выездной проверки соискателя лицензии или лицензиата являются состояние помещений, зданий, сооружений, технических средств, оборудования, иных объектов, которые предполагается использовать соискателем лицензии или лицензиатом при осуществлении лицензируемого вида деятельности, и наличие необходимых для осуществления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лицензируемого вида деятельности работников в целях оценки соответствия таких объектов и работников лицензионным требованиям.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Выездная проверка проводится по месту фактического осуществления деятельности юридического лица, индивидуального предпринимателя.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Не более 20 рабочих дней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Проездные документы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9E1A6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8.</w:t>
            </w:r>
          </w:p>
        </w:tc>
        <w:tc>
          <w:tcPr>
            <w:tcW w:w="881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Составление акта внеплановой выездной проверки.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акте проверки указываются: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1) дата, время и место составления акта проверки;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2) наименование органа государственного контроля (надзора);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3)дата и номер приказа министра, заместителя министра;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4) фамилии, имена, отчества и должности должностного лица или должностных лиц, проводивших проверку;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5) 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</w:t>
            </w: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присутствовавших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при проведении проверки;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6) дата, время, продолжительность и место проведения проверки;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7) сведения о результатах проверки, в том числе о </w:t>
            </w: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выявленных нарушениях обязательных требований, об их характере и о лицах, допустивших указанные нарушения;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8) сведения об ознакомлении или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с отсутствием у юридического лица, индивидуального предпринимателя указанного журнала;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9) подписи должностного лица или должностных лиц, проводивших проверку.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Акт составляется в двух экземплярах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Акт проверки оформляется непосредственно после ее завершения</w:t>
            </w:r>
            <w:r w:rsidRPr="00BD20AB">
              <w:t xml:space="preserve"> 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Бланк акта проверки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Типовая форма акта установлена приказом </w:t>
            </w: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BD20AB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0AB">
              <w:rPr>
                <w:rFonts w:ascii="Times New Roman" w:hAnsi="Times New Roman" w:cs="Times New Roman"/>
                <w:sz w:val="18"/>
                <w:szCs w:val="18"/>
              </w:rPr>
              <w:t>Приложение № 21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Журнал регистрации актов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803AA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9.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Принятие решения о предоставлении лицензии или об отказе в предоставлении лицензии. Подготовка проекта приказа, его согласование и утверждение.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срок, не превышающий сорока пяти рабочих дней со дня приема заявления о предоставлении лицензии и прилагаемых к нему документов министерство принимает</w:t>
            </w:r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решение о предоставлении лицензии или об отказе в ее предоставлении. 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Решение о предоставлении лицензии или об отказе в ее предоставлении оформляется приказом министерства.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 приказ министерства о предоставлении лицензии и в лицензию включаются следующие сведения: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</w:t>
            </w:r>
            <w:r>
              <w:rPr>
                <w:rFonts w:ascii="Times New Roman" w:hAnsi="Times New Roman"/>
                <w:sz w:val="18"/>
                <w:szCs w:val="18"/>
              </w:rPr>
              <w:t>ождения,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лицензируемого вида деятельности, </w:t>
            </w:r>
            <w:proofErr w:type="spellStart"/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государст-венный</w:t>
            </w:r>
            <w:proofErr w:type="spellEnd"/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номер записи о создании юридического лица;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35" w:history="1">
              <w:r w:rsidRPr="0053685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53685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36850">
              <w:rPr>
                <w:rFonts w:ascii="Times New Roman" w:hAnsi="Times New Roman"/>
                <w:sz w:val="18"/>
                <w:szCs w:val="18"/>
              </w:rPr>
              <w:t>удостоверяя-ющего</w:t>
            </w:r>
            <w:proofErr w:type="spell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его личность, адрес его места жит</w:t>
            </w:r>
            <w:r>
              <w:rPr>
                <w:rFonts w:ascii="Times New Roman" w:hAnsi="Times New Roman"/>
                <w:sz w:val="18"/>
                <w:szCs w:val="18"/>
              </w:rPr>
              <w:t>ельства,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лицензируемого вида деятельности, </w:t>
            </w:r>
            <w:proofErr w:type="spellStart"/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государст-венный</w:t>
            </w:r>
            <w:proofErr w:type="spellEnd"/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номер записи о </w:t>
            </w:r>
            <w:proofErr w:type="spellStart"/>
            <w:r w:rsidRPr="00536850">
              <w:rPr>
                <w:rFonts w:ascii="Times New Roman" w:hAnsi="Times New Roman"/>
                <w:sz w:val="18"/>
                <w:szCs w:val="18"/>
              </w:rPr>
              <w:t>государст-венной</w:t>
            </w:r>
            <w:proofErr w:type="spell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регистрации индивидуального предпринимателя;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5) лицензируемый вид деятельности с указанием выполняемых работ, оказываемых услуг,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составляющих лицензируемый вид деятельности;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7) номер и дата приказа министерства о предоставлении лицензии.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4206ED" w:rsidP="00420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Должностное лицо 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министерств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23" w:author="Рудас Елена Сергеевна" w:date="2017-04-03T14:09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del w:id="24" w:author="Рудас Елена Сергеевна" w:date="2017-04-03T14:09:00Z">
              <w:r w:rsidR="00B95314" w:rsidRPr="00536850" w:rsidDel="00EC180D">
                <w:rPr>
                  <w:rFonts w:ascii="Times New Roman" w:hAnsi="Times New Roman"/>
                  <w:sz w:val="18"/>
                  <w:szCs w:val="18"/>
                </w:rPr>
                <w:delText>,</w:delText>
              </w:r>
            </w:del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F833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10.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Оформление лицензии</w:t>
            </w:r>
          </w:p>
        </w:tc>
        <w:tc>
          <w:tcPr>
            <w:tcW w:w="865" w:type="pct"/>
          </w:tcPr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36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5) лицензируемый вид деятельности;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предоставлении лицензии.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Лицензия оформляются на бланках, являющихся документами строгой отчетности и защищенной от подделок полиграфической продукцией, по </w:t>
            </w:r>
            <w:hyperlink r:id="rId37" w:history="1">
              <w:r w:rsidRPr="00BD20AB">
                <w:rPr>
                  <w:rFonts w:ascii="Times New Roman" w:hAnsi="Times New Roman"/>
                  <w:sz w:val="18"/>
                  <w:szCs w:val="18"/>
                </w:rPr>
                <w:t>форме</w:t>
              </w:r>
            </w:hyperlink>
            <w:r w:rsidRPr="00BD20AB">
              <w:rPr>
                <w:rFonts w:ascii="Times New Roman" w:hAnsi="Times New Roman"/>
                <w:sz w:val="18"/>
                <w:szCs w:val="18"/>
              </w:rPr>
              <w:t>, утвержденной Правительством Российской Федерации (типовой форме).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Приказ о предоставлении лицензии и лицензия одновременно подписываются министром или заместителем министра и регистрируются в реестре лицензий.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В случае принятия решения о предоставлении лицензии она оформляется одновременно с приказом.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</w:tcPr>
          <w:p w:rsidR="00B95314" w:rsidRPr="00BD20AB" w:rsidRDefault="004206ED" w:rsidP="00D46D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6ED">
              <w:rPr>
                <w:rFonts w:ascii="Times New Roman" w:hAnsi="Times New Roman"/>
                <w:sz w:val="18"/>
                <w:szCs w:val="18"/>
              </w:rPr>
              <w:t xml:space="preserve">Должностное лицо 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t>министерств</w:t>
            </w:r>
            <w:r w:rsidR="00D46D05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698" w:type="pct"/>
            <w:vAlign w:val="center"/>
          </w:tcPr>
          <w:p w:rsidR="00B95314" w:rsidRPr="00BD20AB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C180D">
              <w:rPr>
                <w:rFonts w:ascii="Times New Roman" w:hAnsi="Times New Roman"/>
                <w:sz w:val="18"/>
                <w:szCs w:val="18"/>
              </w:rPr>
              <w:t>Документационное и технологическое обеспечение</w:t>
            </w:r>
            <w:ins w:id="25" w:author="Рудас Елена Сергеевна" w:date="2017-04-03T14:09:00Z">
              <w:r w:rsidRPr="00EC180D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  <w:r>
                <w:rPr>
                  <w:rFonts w:ascii="Times New Roman" w:hAnsi="Times New Roman"/>
                  <w:sz w:val="18"/>
                  <w:szCs w:val="18"/>
                </w:rPr>
                <w:t>(</w:t>
              </w:r>
            </w:ins>
            <w:r w:rsidR="00B95314" w:rsidRPr="00BD20AB">
              <w:rPr>
                <w:rFonts w:ascii="Times New Roman" w:hAnsi="Times New Roman"/>
                <w:sz w:val="18"/>
                <w:szCs w:val="18"/>
              </w:rPr>
              <w:t>бланк лицензии</w:t>
            </w:r>
            <w:ins w:id="26" w:author="Рудас Елена Сергеевна" w:date="2017-04-03T14:09:00Z">
              <w:r>
                <w:rPr>
                  <w:rFonts w:ascii="Times New Roman" w:hAnsi="Times New Roman"/>
                  <w:sz w:val="18"/>
                  <w:szCs w:val="18"/>
                </w:rPr>
                <w:t>,</w:t>
              </w:r>
            </w:ins>
            <w:proofErr w:type="gramEnd"/>
          </w:p>
          <w:p w:rsidR="00B95314" w:rsidRPr="00BD20AB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t>ринтер</w:t>
            </w:r>
            <w:ins w:id="27" w:author="Рудас Елена Сергеевна" w:date="2017-04-03T14:09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BD20AB" w:rsidRDefault="00402F6A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8" w:history="1">
              <w:r w:rsidR="00B95314" w:rsidRPr="00BD20AB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BD20AB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16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 xml:space="preserve">Журнал регистрации лицензий </w:t>
            </w:r>
          </w:p>
        </w:tc>
      </w:tr>
      <w:tr w:rsidR="00B95314" w:rsidRPr="000A4206" w:rsidTr="002A3089">
        <w:trPr>
          <w:trHeight w:val="20"/>
        </w:trPr>
        <w:tc>
          <w:tcPr>
            <w:tcW w:w="5000" w:type="pct"/>
            <w:gridSpan w:val="7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238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1.5. Выдача лицензии заявителю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Оформление уведомления об отказе в предоставлении лицензии.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bookmarkStart w:id="28" w:name="Par294"/>
            <w:bookmarkEnd w:id="28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случае принятия решения об отказе в предоставлении лицензии министерство вручает в течение трех рабочих дней со дня принятия этого решения соискателю лицензии или направляет ему заказным почтовым отправлением с уведомлением о вручении </w:t>
            </w:r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уведомление</w:t>
            </w:r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ходе проверки несоответствие соискателя лицензии лицензионным требованиям, реквизиты акта проверки соискателя лицензии.</w:t>
            </w:r>
          </w:p>
        </w:tc>
        <w:tc>
          <w:tcPr>
            <w:tcW w:w="639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3 рабочих дня</w:t>
            </w:r>
          </w:p>
        </w:tc>
        <w:tc>
          <w:tcPr>
            <w:tcW w:w="698" w:type="pct"/>
          </w:tcPr>
          <w:p w:rsidR="00B95314" w:rsidRPr="00536850" w:rsidRDefault="004206ED" w:rsidP="00D46D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6ED">
              <w:rPr>
                <w:rFonts w:ascii="Times New Roman" w:hAnsi="Times New Roman"/>
                <w:sz w:val="18"/>
                <w:szCs w:val="18"/>
              </w:rPr>
              <w:t xml:space="preserve">Должностное лицо 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министерств</w:t>
            </w:r>
            <w:r w:rsidR="00D46D05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698" w:type="pct"/>
          </w:tcPr>
          <w:p w:rsidR="00B95314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="00B95314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почтовые расходы</w:t>
            </w:r>
          </w:p>
        </w:tc>
        <w:tc>
          <w:tcPr>
            <w:tcW w:w="1034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0A4206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Выдача (направление) лицензии</w:t>
            </w:r>
          </w:p>
        </w:tc>
        <w:tc>
          <w:tcPr>
            <w:tcW w:w="865" w:type="pct"/>
          </w:tcPr>
          <w:p w:rsidR="00B9531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трех рабочих дней после дня подписания и регистрации лицензии министерством она вручается лицензиату или направляется ему заказным почтовым отправлением с уведомлением о вручении.</w:t>
            </w:r>
          </w:p>
          <w:p w:rsidR="00B95314" w:rsidRPr="00BD20AB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Передача лицензии в МФЦ для последующей ее выдачи </w:t>
            </w:r>
          </w:p>
          <w:p w:rsidR="00B95314" w:rsidRPr="00BD20AB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заявителю</w:t>
            </w:r>
          </w:p>
        </w:tc>
        <w:tc>
          <w:tcPr>
            <w:tcW w:w="639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3 рабочих дня</w:t>
            </w:r>
          </w:p>
        </w:tc>
        <w:tc>
          <w:tcPr>
            <w:tcW w:w="698" w:type="pct"/>
          </w:tcPr>
          <w:p w:rsidR="00B95314" w:rsidRPr="00536850" w:rsidRDefault="004206ED" w:rsidP="00D46D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6ED">
              <w:rPr>
                <w:rFonts w:ascii="Times New Roman" w:hAnsi="Times New Roman"/>
                <w:sz w:val="18"/>
                <w:szCs w:val="18"/>
              </w:rPr>
              <w:t xml:space="preserve">Должностное лицо 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министерств</w:t>
            </w:r>
            <w:r w:rsidR="00D46D05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698" w:type="pct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29" w:author="Рудас Елена Сергеевна" w:date="2017-04-03T14:10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>
              <w:rPr>
                <w:rFonts w:ascii="Times New Roman" w:hAnsi="Times New Roman"/>
                <w:sz w:val="18"/>
                <w:szCs w:val="18"/>
              </w:rPr>
              <w:t>, почтовые расходы</w:t>
            </w:r>
          </w:p>
        </w:tc>
        <w:tc>
          <w:tcPr>
            <w:tcW w:w="1034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лицензий</w:t>
            </w:r>
          </w:p>
        </w:tc>
      </w:tr>
      <w:tr w:rsidR="00B95314" w:rsidRPr="000A4206" w:rsidTr="002A3089">
        <w:trPr>
          <w:trHeight w:val="20"/>
        </w:trPr>
        <w:tc>
          <w:tcPr>
            <w:tcW w:w="5000" w:type="pct"/>
            <w:gridSpan w:val="7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EB1419">
              <w:rPr>
                <w:rFonts w:ascii="Times New Roman" w:hAnsi="Times New Roman"/>
                <w:b/>
                <w:sz w:val="24"/>
                <w:szCs w:val="24"/>
              </w:rPr>
              <w:t xml:space="preserve">Переоформление лицензии </w:t>
            </w:r>
          </w:p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4A87">
              <w:rPr>
                <w:rFonts w:ascii="Times New Roman" w:hAnsi="Times New Roman"/>
              </w:rPr>
              <w:t>(при намерении осуществлять лицензируемый вид деятельности по адресу места его осуществления, не указанному в лицензии)</w:t>
            </w:r>
          </w:p>
        </w:tc>
      </w:tr>
      <w:tr w:rsidR="00B95314" w:rsidRPr="000A4206" w:rsidTr="002A3089">
        <w:trPr>
          <w:trHeight w:val="20"/>
        </w:trPr>
        <w:tc>
          <w:tcPr>
            <w:tcW w:w="5000" w:type="pct"/>
            <w:gridSpan w:val="7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t>2.1. Прием и регистрация заявления на переоформление лицензии и прилагаемых к нему документов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Прием заявления и документов в соответствии с описью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sz w:val="18"/>
                <w:szCs w:val="18"/>
              </w:rPr>
              <w:t>Прием заявления осуществляется в помещении министерства или МФЦ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день поступления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Выдача (направление) копии описи документов 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Копия описи с отметкой о дате приема в день приема вручается </w:t>
            </w:r>
            <w:r>
              <w:rPr>
                <w:rFonts w:ascii="Times New Roman" w:hAnsi="Times New Roman"/>
                <w:sz w:val="18"/>
                <w:szCs w:val="18"/>
              </w:rPr>
              <w:t>лицензиату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или направляется ему заказным почтовым отправлением с уведомлением о вручении.</w:t>
            </w:r>
          </w:p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 случае если заявление получено в электронном виде, опись направляется на указанный адрес электронной почты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30" w:author="Рудас Елена Сергеевна" w:date="2017-04-03T14:10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Передача заявления и документов в министерство промышленности и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технологий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 области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В случае подачи заявления и документов в МФЦ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не позднее 2-х рабочих дней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специалист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698" w:type="pct"/>
            <w:vAlign w:val="center"/>
          </w:tcPr>
          <w:p w:rsidR="00B95314" w:rsidRPr="007F37B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Курьерская доставка</w:t>
            </w:r>
          </w:p>
        </w:tc>
        <w:tc>
          <w:tcPr>
            <w:tcW w:w="1034" w:type="pct"/>
            <w:vAlign w:val="center"/>
          </w:tcPr>
          <w:p w:rsidR="00B95314" w:rsidRPr="007F37B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Письмо-реестр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Регистрация заявления 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Первичная р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егистрация заявления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осуществляется в 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урнале регистрации входящей корреспонденции министерства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с последующей регистрацией в 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журнале регистрации заявлений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в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отделе лицензирования.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входящей корреспонденции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заявлений</w:t>
            </w:r>
          </w:p>
        </w:tc>
      </w:tr>
      <w:tr w:rsidR="00B95314" w:rsidRPr="00330A2E" w:rsidTr="002A3089">
        <w:trPr>
          <w:trHeight w:val="20"/>
        </w:trPr>
        <w:tc>
          <w:tcPr>
            <w:tcW w:w="5000" w:type="pct"/>
            <w:gridSpan w:val="7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2.2. Принятие решения о рассмотрении заявления и прилагаемых к нему документов 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Проверка правильности оформления заявления и полноты, прилагаемых к нему документов на соответствие требованиям</w:t>
            </w:r>
          </w:p>
        </w:tc>
        <w:tc>
          <w:tcPr>
            <w:tcW w:w="865" w:type="pct"/>
            <w:vAlign w:val="center"/>
          </w:tcPr>
          <w:p w:rsidR="00B95314" w:rsidRPr="00162FD6" w:rsidRDefault="00B95314" w:rsidP="00A672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t>Требования установлены подпунктами «а» и «б» пункта 2.</w:t>
            </w:r>
            <w:r w:rsidR="00A672EB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t>. Административного регламента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1 рабочего дня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Направление уведомления о необходимости устранения в тридцатидневный срок выявленных нарушений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sz w:val="18"/>
                <w:szCs w:val="18"/>
              </w:rPr>
              <w:t>В случае выявления нарушений или отсутствие документов.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Направляется заказным почтовым отправлением с уведомлением о вручении.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31" w:author="Рудас Елена Сергеевна" w:date="2017-04-03T14:10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4E64E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Направление уведомления о возврате заявления и документов с мотивированным обоснованием причин возврата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bCs/>
                <w:sz w:val="18"/>
                <w:szCs w:val="18"/>
              </w:rPr>
              <w:t>В случае несоответствия заявления и прилагаемых к нему документов.</w:t>
            </w:r>
          </w:p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Направляется заказным почтовым отправлением с уведомлением о вручении.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32" w:author="Рудас Елена Сергеевна" w:date="2017-04-03T14:10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4E64E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Принятие решения о рассмотрении заявления и документов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При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надлежащим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 xml:space="preserve"> образом оформленном заявлении и в полном объеме прилагаемых к нему документов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5000" w:type="pct"/>
            <w:gridSpan w:val="7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sz w:val="24"/>
                <w:szCs w:val="24"/>
              </w:rPr>
              <w:t xml:space="preserve">2.3. Запрос документов на основе межведомственного </w:t>
            </w:r>
            <w:proofErr w:type="gramStart"/>
            <w:r w:rsidRPr="00EB1419">
              <w:rPr>
                <w:rFonts w:ascii="Times New Roman" w:hAnsi="Times New Roman"/>
                <w:b/>
                <w:sz w:val="24"/>
                <w:szCs w:val="24"/>
              </w:rPr>
              <w:t>информационного</w:t>
            </w:r>
            <w:proofErr w:type="gramEnd"/>
            <w:r w:rsidRPr="00EB1419">
              <w:rPr>
                <w:rFonts w:ascii="Times New Roman" w:hAnsi="Times New Roman"/>
                <w:b/>
                <w:sz w:val="24"/>
                <w:szCs w:val="24"/>
              </w:rPr>
              <w:t xml:space="preserve"> взаимодействия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Определение перечня сведений, необходимых для запроса в органах и организациях, участвующих в предоставлении услуги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На основе ТКМВ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Формирование и направление межведомственного запроса</w:t>
            </w:r>
          </w:p>
        </w:tc>
        <w:tc>
          <w:tcPr>
            <w:tcW w:w="865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На основе ТКМВ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Автоматизированное рабочее место (АРМ)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Система исполнения регламентов (</w:t>
            </w:r>
            <w:proofErr w:type="gramStart"/>
            <w:r w:rsidRPr="00BD20AB">
              <w:rPr>
                <w:rFonts w:ascii="Times New Roman" w:hAnsi="Times New Roman"/>
                <w:sz w:val="18"/>
                <w:szCs w:val="18"/>
              </w:rPr>
              <w:t>СИР</w:t>
            </w:r>
            <w:proofErr w:type="gramEnd"/>
            <w:r w:rsidRPr="00BD20A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Приобщение полученных документов (сведений) к пакету документов</w:t>
            </w:r>
          </w:p>
        </w:tc>
        <w:tc>
          <w:tcPr>
            <w:tcW w:w="865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39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BD20AB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BD20AB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BD20A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0A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C9440E" w:rsidTr="002A3089">
        <w:trPr>
          <w:trHeight w:val="20"/>
        </w:trPr>
        <w:tc>
          <w:tcPr>
            <w:tcW w:w="5000" w:type="pct"/>
            <w:gridSpan w:val="7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t>2.4. Принятие решения о переоформлении лицензии</w:t>
            </w:r>
          </w:p>
        </w:tc>
      </w:tr>
      <w:tr w:rsidR="00B95314" w:rsidRPr="00536850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Подготовка, согласование и утверждение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распоряжения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о проведении внеплановой документарной проверки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указываются: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органа государственного контроля (надзора);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2) фамилии, имена, отчества, должности должностного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лица или должностных лиц, уполномоченных на проведение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3) наименование юридического лица или фамилия, имя, отчество индивидуального предпринимателя, места нахождения юридических лиц (их филиалов, представительств, обособленных структурных подразделений), места фактического осуществления деятельности индивидуальными предпринимателями;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цели, задачи, предмет проверки и срок ее проведения;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правовые основания проведения проверки, в том числе подлежащие проверке обязательные требования;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6) сроки проведения и перечень мероприятий по контролю, необходимых для достижения целей и задач проведения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7) перечень административных регламентов по осуществлению государственного контроля;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) даты начала и окончания проведения проверки.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Типовая форма приказа установлена приказом </w:t>
            </w: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>Приложение № 20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</w:tc>
      </w:tr>
      <w:tr w:rsidR="00B95314" w:rsidRPr="00F21EED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Проведение внеплановой документарной проверки,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Предметом документарной проверки являются сведения, содержащиеся в представленных заявлениях и документах, в целях оценки соответствия таких сведений положениям </w:t>
            </w:r>
            <w:hyperlink w:anchor="Par258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частей 1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w:anchor="Par268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3 статьи 13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w:anchor="Par355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части 3 статьи 18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 Федерального закона № 99-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ФЗ от 04.05.2011г., а также сведениям о лицензиате, содержащимся в едином государственном реестре юридических лиц, едином государственном реестре индивидуальных предпринимателей и других федеральных информационных ресурсах.</w:t>
            </w:r>
            <w:proofErr w:type="gramEnd"/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Документарная проверка проводится по месту нахождения министерства.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Не более 20 рабочих дней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Проверка может проводиться только должностными лицами, которые указаны в приказе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536850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Составление акта </w:t>
            </w:r>
            <w:r>
              <w:rPr>
                <w:rFonts w:ascii="Times New Roman" w:hAnsi="Times New Roman"/>
                <w:sz w:val="18"/>
                <w:szCs w:val="18"/>
              </w:rPr>
              <w:t>внеплановой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документарной проверки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акте проверки указываются: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1) дата, время и место составления акта проверки;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2) наименование органа государственного контроля (надзора);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3)дата и номер приказа 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министра, заместителя министра;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4) фамилии, имена, отчества и должности должностного лица или должностных лиц, проводивших проверку;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5) наименование проверяемого юридического лица или фамилия, имя и отчество индивидуального предпринимателя;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6) дата, время, продолжительность и место проведения проверки;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7) сведения о результатах проверки, в том числе о выявленных нарушениях обязательных требований и требований, об их характере и о лицах, допустивших указанные нарушения;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8) подписи должностного лица или должностных лиц, проводивших проверку.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Акт проверки оформляется непосредственно после ее завершени</w:t>
            </w:r>
            <w:r w:rsidRPr="008F0DDF">
              <w:t xml:space="preserve">я 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Типовая форма акта установлена приказом </w:t>
            </w: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>Приложение № 21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актов</w:t>
            </w:r>
          </w:p>
        </w:tc>
      </w:tr>
      <w:tr w:rsidR="00B95314" w:rsidRPr="00BF50CD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4.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Направление лицензиату мотивированного запроса с требованием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предоставить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F50CD">
              <w:rPr>
                <w:rFonts w:ascii="Times New Roman" w:hAnsi="Times New Roman"/>
                <w:sz w:val="18"/>
                <w:szCs w:val="18"/>
              </w:rPr>
              <w:t>необходимые пояснения в письменной форме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(в случае выявленных нарушений)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случае выявления ошибок и (или) противоречий в представленных лицензиатом документах либо несоответствие сведений, содержащихся в этих документах, сведениям, содержащимся в имеющихся у министерства документах и (или) полученным в ходе осуществления государственного контроля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</w:t>
            </w: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одного рабочего дня с момента составления акта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33" w:author="Рудас Елена Сергеевна" w:date="2017-04-03T14:11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 w:rsidRPr="008F0DDF">
              <w:rPr>
                <w:rFonts w:ascii="Times New Roman" w:hAnsi="Times New Roman"/>
                <w:sz w:val="18"/>
                <w:szCs w:val="18"/>
              </w:rPr>
              <w:t>, электронная почта, факсимильная связь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произвольной форме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536850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Подготовка, согласование и утверждение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распоряжения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о проведении внеплановой выездной проверки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указываются: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органа государственного контроля (надзора);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2) фамилии, имена, отчества, должности должностного лица или должностных лиц, уполномоченных на проведение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3) наименование юридического лица или фамилия, имя, отчество индивидуального предпринимателя, места нахождения юридических лиц (их филиалов, представительств, обособленных структурных подразделений), места фактического осуществления деятельности индивидуальными предпринимателями;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цели, задачи, предмет проверки и срок ее проведения;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правовые основания проведения проверки, в том числе подлежащие проверке обязательные требования;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6) сроки проведения и перечень мероприятий по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контролю, необходимых для достижения целей и задач проведения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7) перечень административных регламентов по осуществлению государственного контроля;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8) 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9) даты начала и окончания проведения проверки.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Типовая форма приказа установлена приказом </w:t>
            </w: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>Приложение № 20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</w:tc>
      </w:tr>
      <w:tr w:rsidR="00B95314" w:rsidRPr="00536850" w:rsidTr="002A3089">
        <w:trPr>
          <w:trHeight w:val="20"/>
        </w:trPr>
        <w:tc>
          <w:tcPr>
            <w:tcW w:w="185" w:type="pct"/>
            <w:vAlign w:val="center"/>
          </w:tcPr>
          <w:p w:rsidR="00B95314" w:rsidRPr="009E1A6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6.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Оформление и направление уведомления о проведении внеплановой выездной проверки</w:t>
            </w:r>
          </w:p>
        </w:tc>
        <w:tc>
          <w:tcPr>
            <w:tcW w:w="865" w:type="pct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О проведении внеплановой выездной проверки лицензиат уведомляется</w:t>
            </w:r>
            <w:r w:rsidRPr="008F0DDF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министерством не менее чем за двадцать четыре часа до начала ее проведения любым доступным способом.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менее чем за двадцать четыре часа до начала  проведения проверки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34" w:author="Рудас Елена Сергеевна" w:date="2017-04-03T14:11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 w:rsidRPr="008F0DDF">
              <w:rPr>
                <w:rFonts w:ascii="Times New Roman" w:hAnsi="Times New Roman"/>
                <w:sz w:val="18"/>
                <w:szCs w:val="18"/>
              </w:rPr>
              <w:t>, электронная почта, факсимильная связь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произвольной форме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536850" w:rsidTr="002A3089">
        <w:trPr>
          <w:trHeight w:val="20"/>
        </w:trPr>
        <w:tc>
          <w:tcPr>
            <w:tcW w:w="185" w:type="pct"/>
            <w:vAlign w:val="center"/>
          </w:tcPr>
          <w:p w:rsidR="00B95314" w:rsidRPr="009E1A6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881" w:type="pct"/>
            <w:vAlign w:val="center"/>
          </w:tcPr>
          <w:p w:rsidR="00B95314" w:rsidRPr="00803AA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3AA0">
              <w:rPr>
                <w:rFonts w:ascii="Times New Roman" w:hAnsi="Times New Roman"/>
                <w:sz w:val="18"/>
                <w:szCs w:val="18"/>
              </w:rPr>
              <w:t>Проведение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внеплановой выездной проверки </w:t>
            </w:r>
          </w:p>
        </w:tc>
        <w:tc>
          <w:tcPr>
            <w:tcW w:w="865" w:type="pct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Предметом внеплановой выездной проверки лицензиата являются состояние помещений, зданий, сооружений, технических средств, оборудования, иных объектов, которые предполагается использовать  лицензиатом при осуществлении лицензируемого вида деятельности,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требованиям.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Выездная проверка проводится по месту фактического осуществления деятельности юридического лица, индивидуального предпринимателя.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Не более 20 рабочих дней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Проездные документы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- </w:t>
            </w:r>
          </w:p>
        </w:tc>
      </w:tr>
      <w:tr w:rsidR="00B95314" w:rsidRPr="00536850" w:rsidTr="002A3089">
        <w:trPr>
          <w:trHeight w:val="20"/>
        </w:trPr>
        <w:tc>
          <w:tcPr>
            <w:tcW w:w="185" w:type="pct"/>
            <w:vAlign w:val="center"/>
          </w:tcPr>
          <w:p w:rsidR="00B95314" w:rsidRPr="009E1A6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8.</w:t>
            </w:r>
          </w:p>
        </w:tc>
        <w:tc>
          <w:tcPr>
            <w:tcW w:w="881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Составление акта внеплановой выездной проверки.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акте проверки указываются: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1) дата, время и место составления акта проверки;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2) наименование органа государственного контроля (надзора);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3)дата и номер приказа министра, заместителя министра органа государственного контроля (надзора);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4) фамилии, имена, отчества и должности должностного лица или должностных лиц, проводивших проверку;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5) 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</w:t>
            </w: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присутствовавших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при проведении проверки;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6) дата, время, продолжительность и место проведения проверки;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7) сведения о результатах проверки, в том числе о выявленных нарушениях обязательных требований, об их характере и о лицах,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допустивших указанные нарушения;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8) сведения об ознакомлении или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 с отсутствием у юридического лица, индивидуального предпринимателя указанного журнала;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9) подписи должностного лица или должностных лиц, проводивших проверку.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Акт составляется в двух экземплярах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Акт проверки оформляется непосредственно после ее завершения</w:t>
            </w:r>
            <w:r w:rsidRPr="008F0DDF">
              <w:t xml:space="preserve"> 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Бланк акта проверки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Типовая форма акта установлена приказом </w:t>
            </w: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>Приложение № 21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актов</w:t>
            </w:r>
          </w:p>
        </w:tc>
      </w:tr>
      <w:tr w:rsidR="00B95314" w:rsidRPr="00536850" w:rsidTr="002A3089">
        <w:trPr>
          <w:trHeight w:val="20"/>
        </w:trPr>
        <w:tc>
          <w:tcPr>
            <w:tcW w:w="185" w:type="pct"/>
            <w:vAlign w:val="center"/>
          </w:tcPr>
          <w:p w:rsidR="00B95314" w:rsidRPr="00803AA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9.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Принятие решения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переоформлении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лицензии или об отказе в </w:t>
            </w:r>
            <w:r>
              <w:rPr>
                <w:rFonts w:ascii="Times New Roman" w:hAnsi="Times New Roman"/>
                <w:sz w:val="18"/>
                <w:szCs w:val="18"/>
              </w:rPr>
              <w:t>переоформлении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лицензии. Подготовка проекта приказа, его согласование и утверждение.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Решение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лении лицензии или об отказе в ее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оформляется приказом министерства.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приказ министерства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 включаются следующие сведения: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2) полное и (в случае, если имеется) сокращенное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наименование, в том числе фирменное наименование, и организационно-правовая форма юридического лица, адрес его места нах</w:t>
            </w:r>
            <w:r>
              <w:rPr>
                <w:rFonts w:ascii="Times New Roman" w:hAnsi="Times New Roman"/>
                <w:sz w:val="18"/>
                <w:szCs w:val="18"/>
              </w:rPr>
              <w:t>ождения,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лицензируемого вида деятельности, </w:t>
            </w:r>
            <w:proofErr w:type="spellStart"/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государст-венный</w:t>
            </w:r>
            <w:proofErr w:type="spellEnd"/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номер записи о создании юридического лица;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39" w:history="1">
              <w:r w:rsidRPr="0053685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53685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194469" w:rsidRPr="00536850">
              <w:rPr>
                <w:rFonts w:ascii="Times New Roman" w:hAnsi="Times New Roman"/>
                <w:sz w:val="18"/>
                <w:szCs w:val="18"/>
              </w:rPr>
              <w:t>удостоверяющего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его личность, адрес его места жит</w:t>
            </w:r>
            <w:r>
              <w:rPr>
                <w:rFonts w:ascii="Times New Roman" w:hAnsi="Times New Roman"/>
                <w:sz w:val="18"/>
                <w:szCs w:val="18"/>
              </w:rPr>
              <w:t>ельства,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лицензируемого вида деятельности, </w:t>
            </w:r>
            <w:r w:rsidR="00194469" w:rsidRPr="00536850">
              <w:rPr>
                <w:rFonts w:ascii="Times New Roman" w:hAnsi="Times New Roman"/>
                <w:sz w:val="18"/>
                <w:szCs w:val="18"/>
              </w:rPr>
              <w:t>государственный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номер записи о </w:t>
            </w:r>
            <w:r w:rsidR="00194469" w:rsidRPr="00536850">
              <w:rPr>
                <w:rFonts w:ascii="Times New Roman" w:hAnsi="Times New Roman"/>
                <w:sz w:val="18"/>
                <w:szCs w:val="18"/>
              </w:rPr>
              <w:t>государственной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регистрации индивидуального предпринимателя;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 с указанием выполняемых работ, оказываемых услуг, составляющих лицензируемый вид деятельности;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7) номер и дата приказа министерства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del w:id="35" w:author="Рудас Елена Сергеевна" w:date="2017-04-03T14:11:00Z">
              <w:r w:rsidR="00B95314" w:rsidRPr="00536850" w:rsidDel="00EC180D">
                <w:rPr>
                  <w:rFonts w:ascii="Times New Roman" w:hAnsi="Times New Roman"/>
                  <w:sz w:val="18"/>
                  <w:szCs w:val="18"/>
                </w:rPr>
                <w:delText>,</w:delText>
              </w:r>
            </w:del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95314" w:rsidRPr="00536850" w:rsidTr="002A3089">
        <w:trPr>
          <w:trHeight w:val="20"/>
        </w:trPr>
        <w:tc>
          <w:tcPr>
            <w:tcW w:w="185" w:type="pct"/>
            <w:vAlign w:val="center"/>
          </w:tcPr>
          <w:p w:rsidR="00B95314" w:rsidRPr="00F833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10.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Оформление лицензии</w:t>
            </w:r>
          </w:p>
        </w:tc>
        <w:tc>
          <w:tcPr>
            <w:tcW w:w="865" w:type="pct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1) наименование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лицензирующего органа;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40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>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переоформлении лицензии.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Лицензия оформляется на бланках, являющихся документами строгой отчетности и защищенной от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подделок полиграфической продукцией, по </w:t>
            </w:r>
            <w:hyperlink r:id="rId41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форме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>, утвержденной Правительством Российской Федерации (типовой форме).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Приказ о переоформлении лицензии и лицензия одновременно подписываются министром или заместителем министра и регистрируются в реестре лицензий.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случае принятия решения о переоформлении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лицензии она оформляется одновременно с приказом.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 xml:space="preserve">бланк 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лицензии</w:t>
            </w:r>
            <w:ins w:id="36" w:author="Рудас Елена Сергеевна" w:date="2017-04-03T14:11:00Z">
              <w:r>
                <w:rPr>
                  <w:rFonts w:ascii="Times New Roman" w:hAnsi="Times New Roman"/>
                  <w:sz w:val="18"/>
                  <w:szCs w:val="18"/>
                </w:rPr>
                <w:t>,</w:t>
              </w:r>
            </w:ins>
            <w:proofErr w:type="gramEnd"/>
          </w:p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8F0DDF" w:rsidRDefault="00402F6A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42" w:history="1">
              <w:r w:rsidR="00B95314" w:rsidRPr="008F0DDF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8F0DDF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лицензии»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16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Журнал регистрации лицензий </w:t>
            </w:r>
          </w:p>
        </w:tc>
      </w:tr>
      <w:tr w:rsidR="00B95314" w:rsidRPr="003718C3" w:rsidTr="002A3089">
        <w:trPr>
          <w:trHeight w:val="20"/>
        </w:trPr>
        <w:tc>
          <w:tcPr>
            <w:tcW w:w="5000" w:type="pct"/>
            <w:gridSpan w:val="7"/>
          </w:tcPr>
          <w:p w:rsidR="00B95314" w:rsidRPr="008B5B5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B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2.5. Выдача лицензии заявителю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8B5B5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5B5B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Оформление уведомления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лении лицензии или об отказе в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лицензии.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 течение трех рабочих дней после дня подписания и регистрации лицензии министерством она вручается лицензиату или направляется ему заказным почтовым отправлением с уведомлением о вручении.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случае принятия решения об отказе в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 министерство вручает в течение трех рабочих дней со дня принятия этого решения лицензи</w:t>
            </w:r>
            <w:r>
              <w:rPr>
                <w:rFonts w:ascii="Times New Roman" w:hAnsi="Times New Roman"/>
                <w:sz w:val="18"/>
                <w:szCs w:val="18"/>
              </w:rPr>
              <w:t>ату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или направляет ему заказным почтовым отправлением с уведомлением о вручении </w:t>
            </w:r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уведомление</w:t>
            </w:r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об отказе в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лицензи</w:t>
            </w:r>
            <w:r>
              <w:rPr>
                <w:rFonts w:ascii="Times New Roman" w:hAnsi="Times New Roman"/>
                <w:sz w:val="18"/>
                <w:szCs w:val="18"/>
              </w:rPr>
              <w:t>ата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лицензионным требованиям, реквизиты акта проверки соискателя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лицензии.</w:t>
            </w:r>
          </w:p>
        </w:tc>
        <w:tc>
          <w:tcPr>
            <w:tcW w:w="639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3 рабочих дня</w:t>
            </w:r>
          </w:p>
        </w:tc>
        <w:tc>
          <w:tcPr>
            <w:tcW w:w="698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8B5B5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5B5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Выдача (направление) лицензии</w:t>
            </w:r>
          </w:p>
        </w:tc>
        <w:tc>
          <w:tcPr>
            <w:tcW w:w="865" w:type="pct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трех рабочих дней после дня подписания и регистрации лицензии министерством она вручается лицензиату или направляется ему заказным почтовым отправлением с уведомлением о вручении.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3 рабочих дня</w:t>
            </w:r>
          </w:p>
        </w:tc>
        <w:tc>
          <w:tcPr>
            <w:tcW w:w="698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37" w:author="Рудас Елена Сергеевна" w:date="2017-04-03T14:12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>
              <w:rPr>
                <w:rFonts w:ascii="Times New Roman" w:hAnsi="Times New Roman"/>
                <w:sz w:val="18"/>
                <w:szCs w:val="18"/>
              </w:rPr>
              <w:t>, почтовые расходы</w:t>
            </w:r>
          </w:p>
        </w:tc>
        <w:tc>
          <w:tcPr>
            <w:tcW w:w="1034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лицензий</w:t>
            </w:r>
          </w:p>
        </w:tc>
      </w:tr>
      <w:tr w:rsidR="00B95314" w:rsidRPr="003718C3" w:rsidTr="002A3089">
        <w:trPr>
          <w:trHeight w:val="20"/>
        </w:trPr>
        <w:tc>
          <w:tcPr>
            <w:tcW w:w="5000" w:type="pct"/>
            <w:gridSpan w:val="7"/>
          </w:tcPr>
          <w:p w:rsidR="00B95314" w:rsidRPr="009F1EA8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9F1EA8">
              <w:rPr>
                <w:rFonts w:ascii="Times New Roman" w:hAnsi="Times New Roman"/>
                <w:b/>
                <w:sz w:val="24"/>
                <w:szCs w:val="24"/>
              </w:rPr>
              <w:t>3. Переоформление лицензии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F1EA8">
              <w:rPr>
                <w:rFonts w:ascii="Times New Roman" w:hAnsi="Times New Roman"/>
              </w:rPr>
              <w:t>(в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индивидуального  предпринимателя, реквизитов документа, удостоверяющего его личность)</w:t>
            </w:r>
          </w:p>
        </w:tc>
      </w:tr>
      <w:tr w:rsidR="00B95314" w:rsidRPr="003718C3" w:rsidTr="002A3089">
        <w:trPr>
          <w:trHeight w:val="20"/>
        </w:trPr>
        <w:tc>
          <w:tcPr>
            <w:tcW w:w="5000" w:type="pct"/>
            <w:gridSpan w:val="7"/>
          </w:tcPr>
          <w:p w:rsidR="00B95314" w:rsidRPr="003E24D6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t>.1. Прием и регистрация заявления на переоформление лицензии и прилагаемых к нему документов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7C7EA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C7EAE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Прием заявления и документов в соответствии с описью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Прием заявления осуществляется в помещении министерства или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день поступления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7C7EA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C7EAE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Выдача (направление) копии описи документов 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Копия описи с отметкой о дате приема в день приема вручается лицензиату или направляется ему заказным почтовым отправлением с уведомлением о вручении.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случае если заявление получено в электронном виде, опись направляется на указанный адрес электронной почты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38" w:author="Рудас Елена Сергеевна" w:date="2017-04-03T14:12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7C7EA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C7EAE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Передача заявления и документов в министерство промышленности и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технологий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 области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В случае подачи заявления и документов в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позднее 2-х рабочих дней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специалист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698" w:type="pct"/>
            <w:vAlign w:val="center"/>
          </w:tcPr>
          <w:p w:rsidR="00B95314" w:rsidRPr="007F37B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Курьерская доставка</w:t>
            </w:r>
          </w:p>
        </w:tc>
        <w:tc>
          <w:tcPr>
            <w:tcW w:w="1034" w:type="pct"/>
            <w:vAlign w:val="center"/>
          </w:tcPr>
          <w:p w:rsidR="00B95314" w:rsidRPr="007F37B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Письмо-реестр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7C7EA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C7EAE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Регистрация заявления 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Первичная р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егистрация заявления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осуществляется в 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урнале регистрации входящей корреспонденции министерства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с последующей регистрацией в 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журнале регистрации заявлений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в отделе лицензирования.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входящей корреспонденции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заявлений</w:t>
            </w:r>
          </w:p>
        </w:tc>
      </w:tr>
      <w:tr w:rsidR="00B95314" w:rsidRPr="003718C3" w:rsidTr="002A3089">
        <w:trPr>
          <w:trHeight w:val="20"/>
        </w:trPr>
        <w:tc>
          <w:tcPr>
            <w:tcW w:w="5000" w:type="pct"/>
            <w:gridSpan w:val="7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t>.2. Принятие решения о рассмотрении заявления и прилагаемых к нему документов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Проверка правильности оформления заявления и полноты, прилагаемых к нему 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документов на соответствие требованиям</w:t>
            </w:r>
          </w:p>
        </w:tc>
        <w:tc>
          <w:tcPr>
            <w:tcW w:w="865" w:type="pct"/>
            <w:vAlign w:val="center"/>
          </w:tcPr>
          <w:p w:rsidR="00B95314" w:rsidRPr="00162FD6" w:rsidRDefault="00B95314" w:rsidP="00A672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Требования установлены пункт</w:t>
            </w:r>
            <w:r w:rsidR="00D46D05">
              <w:rPr>
                <w:rFonts w:ascii="Times New Roman" w:hAnsi="Times New Roman"/>
                <w:bCs/>
                <w:sz w:val="18"/>
                <w:szCs w:val="18"/>
              </w:rPr>
              <w:t>ом</w:t>
            </w: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t xml:space="preserve"> 2</w:t>
            </w:r>
            <w:ins w:id="39" w:author="Рудас Елена Сергеевна" w:date="2017-04-03T14:31:00Z">
              <w:r w:rsidR="00D46D05">
                <w:rPr>
                  <w:rFonts w:ascii="Times New Roman" w:hAnsi="Times New Roman"/>
                  <w:bCs/>
                  <w:sz w:val="18"/>
                  <w:szCs w:val="18"/>
                </w:rPr>
                <w:t>.</w:t>
              </w:r>
            </w:ins>
            <w:r w:rsidR="00A672EB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t xml:space="preserve">. Административного </w:t>
            </w: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регламента</w:t>
            </w:r>
          </w:p>
        </w:tc>
        <w:tc>
          <w:tcPr>
            <w:tcW w:w="639" w:type="pct"/>
            <w:vAlign w:val="center"/>
          </w:tcPr>
          <w:p w:rsidR="00B95314" w:rsidRPr="004A3A1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в течение 1 рабочего дня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Направление уведомления о необходимости устранения в тридцатидневный срок выявленных нарушений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В случае выявления нарушений или отсутствие документов.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Направляется заказным почтовым отправлением с уведомлением о вручении.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40" w:author="Рудас Елена Сергеевна" w:date="2017-04-03T14:12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4E64E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Принятие решения о рассмотрении заявления и документов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При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надлежащим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образом оформленном заявлении и в полном объеме прилагаемых к нему документов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718C3" w:rsidTr="002A3089">
        <w:trPr>
          <w:trHeight w:val="20"/>
        </w:trPr>
        <w:tc>
          <w:tcPr>
            <w:tcW w:w="5000" w:type="pct"/>
            <w:gridSpan w:val="7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B1419">
              <w:rPr>
                <w:rFonts w:ascii="Times New Roman" w:hAnsi="Times New Roman"/>
                <w:b/>
                <w:sz w:val="24"/>
                <w:szCs w:val="24"/>
              </w:rPr>
              <w:t xml:space="preserve">.3. Запрос документов на основе межведомственного </w:t>
            </w:r>
            <w:proofErr w:type="gramStart"/>
            <w:r w:rsidRPr="00EB1419">
              <w:rPr>
                <w:rFonts w:ascii="Times New Roman" w:hAnsi="Times New Roman"/>
                <w:b/>
                <w:sz w:val="24"/>
                <w:szCs w:val="24"/>
              </w:rPr>
              <w:t>информационного</w:t>
            </w:r>
            <w:proofErr w:type="gramEnd"/>
            <w:r w:rsidRPr="00EB1419">
              <w:rPr>
                <w:rFonts w:ascii="Times New Roman" w:hAnsi="Times New Roman"/>
                <w:b/>
                <w:sz w:val="24"/>
                <w:szCs w:val="24"/>
              </w:rPr>
              <w:t xml:space="preserve"> взаимодействия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381BB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1BBC">
              <w:rPr>
                <w:rFonts w:ascii="Times New Roman" w:hAnsi="Times New Roman"/>
                <w:sz w:val="18"/>
                <w:szCs w:val="18"/>
              </w:rPr>
              <w:t>Определение перечня сведений, необходимых для запроса в органах и организациях, участвующих в предоставлении услуги</w:t>
            </w:r>
          </w:p>
        </w:tc>
        <w:tc>
          <w:tcPr>
            <w:tcW w:w="865" w:type="pct"/>
            <w:vAlign w:val="center"/>
          </w:tcPr>
          <w:p w:rsidR="00B95314" w:rsidRPr="001536DD" w:rsidRDefault="00D46D05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536DD">
              <w:rPr>
                <w:rFonts w:ascii="Times New Roman" w:hAnsi="Times New Roman"/>
                <w:sz w:val="18"/>
                <w:szCs w:val="18"/>
              </w:rPr>
              <w:t>На основе ТКМВ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Формирование и направление межведомственного запроса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На основе ТКМВ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Автоматизированное рабочее место (АРМ)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Система исполнения регламентов (</w:t>
            </w: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СИР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Приобщение полученных документов (сведений) к пакету документов</w:t>
            </w:r>
          </w:p>
        </w:tc>
        <w:tc>
          <w:tcPr>
            <w:tcW w:w="865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AA7ECE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41" w:author="Рудас Елена Сергеевна" w:date="2017-04-03T14:12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4A0C53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C5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718C3" w:rsidTr="002A3089">
        <w:trPr>
          <w:trHeight w:val="20"/>
        </w:trPr>
        <w:tc>
          <w:tcPr>
            <w:tcW w:w="5000" w:type="pct"/>
            <w:gridSpan w:val="7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t>.4. Принятие решения о переоформлении лицензии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Подготовка, согласование и утверждение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распоряжения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о проведении внеплановой документарной проверки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указываются: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органа государственного контроля (надзора);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2) фамилии, имена, отчества, должности должностного лица или должностных лиц, уполномоченных на проведение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3) наименование юридического лица или фамилия, имя, отчество индивидуального предпринимателя, места нахождения юридических лиц (их филиалов,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представительств, обособленных структурных подразделений), места фактического осуществления деятельности индивидуальными предпринимателями;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цели, задачи, предмет проверки и срок ее проведения;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правовые основания проведения проверки, в том числе подлежащие проверке обязательные требования;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6) сроки проведения и перечень мероприятий по контролю, необходимых для достижения целей и задач проведения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7) перечень административных регламентов по осуществлению государственного контроля;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) даты начала и окончания проведения проверки.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42" w:author="Рудас Елена Сергеевна" w:date="2017-04-03T14:13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Типовая форма приказа установлена приказом </w:t>
            </w: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>Приложение № 20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Проведение внеплановой документарной проверки,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Предметом документарной проверки являются сведения, содержащиеся в представленных заявлениях и документах, в целях оценки соответствия таких сведений положениям </w:t>
            </w:r>
            <w:hyperlink w:anchor="Par258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частей 1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w:anchor="Par268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3 статьи 13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w:anchor="Par355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части 3 статьи 18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 Федерального закона № 99-ФЗ от 04.05.2011г., а также сведениям о лицензиате, содержащимся в едином государственном реестре юридических лиц, едином государственном реестре индивидуальных предпринимателей и других федеральных информационных ресурсах.</w:t>
            </w:r>
            <w:proofErr w:type="gramEnd"/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Документарная проверка проводится по месту нахождения министерства.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Не более 20 рабочих дней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Проверка может проводиться только должностными лицами, которые указаны в приказе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Составление акта по итогам документарной проверки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акте проверки указываются: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1) дата, время и место составления акта проверки;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2) наименование органа государственного контроля (надзора);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3)дата и номер приказа 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министра, заместителя министра;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4) фамилии, имена, отчества и должности должностного лица или должностных лиц, проводивших проверку;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5) наименование проверяемого юридического лица или фамилия, имя и отчество индивидуального предпринимателя;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6) дата, время, продолжительность и место проведения проверки;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7) сведения о результатах проверки, в том числе о выявленных нарушениях обязательных требований и требований, об их характере и о лицах, допустивших указанные нарушения;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8) подписи должностного лица или должностных лиц, проводивших проверку.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Акт проверки оформляется непосредственно после ее завершени</w:t>
            </w:r>
            <w:r w:rsidRPr="008F0DDF">
              <w:t xml:space="preserve">я 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Типовая форма акта установлена приказом </w:t>
            </w: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>Приложение № 21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актов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Направление лицензиату мотивированного запроса с требованием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предоставить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F50CD">
              <w:rPr>
                <w:rFonts w:ascii="Times New Roman" w:hAnsi="Times New Roman"/>
                <w:sz w:val="18"/>
                <w:szCs w:val="18"/>
              </w:rPr>
              <w:t>необходимые пояснения в письменной форме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(в случае выявленных нарушений)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В случае выявления ошибок и (или) противоречий в представленных лицензиатом документах либо несоответствие сведений, содержащихся в этих документах, сведениям, содержащимся в имеющихся у министерства документах и (или) полученным в ходе осуществления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государственного контроля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В течени</w:t>
            </w: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одного рабочего дня с момента составления акта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, электронная почта, факсимильная связь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произвольной форме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78125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5.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Принятие решения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переоформлении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лицензии или об отказе в </w:t>
            </w:r>
            <w:r>
              <w:rPr>
                <w:rFonts w:ascii="Times New Roman" w:hAnsi="Times New Roman"/>
                <w:sz w:val="18"/>
                <w:szCs w:val="18"/>
              </w:rPr>
              <w:t>переоформлении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лицензии. Подготовка проекта приказа, его согласование и утверждение.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срок, не превышающий </w:t>
            </w:r>
            <w:r>
              <w:rPr>
                <w:rFonts w:ascii="Times New Roman" w:hAnsi="Times New Roman"/>
                <w:sz w:val="18"/>
                <w:szCs w:val="18"/>
              </w:rPr>
              <w:t>десяти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рабочих дней со дня приема заявления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переоформлении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лицензии и прилагаемых к нему документов министерство принимает</w:t>
            </w:r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решение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лении лицензии или об отказе в ее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лении. 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Решение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лении лицензии или об отказе в ее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оформляется приказом министерства.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приказ министерства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 включаются следующие сведения: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</w:t>
            </w:r>
            <w:r>
              <w:rPr>
                <w:rFonts w:ascii="Times New Roman" w:hAnsi="Times New Roman"/>
                <w:sz w:val="18"/>
                <w:szCs w:val="18"/>
              </w:rPr>
              <w:t>ождения,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лицензируемого вида деятельности, </w:t>
            </w:r>
            <w:r w:rsidR="00194469" w:rsidRPr="00536850">
              <w:rPr>
                <w:rFonts w:ascii="Times New Roman" w:hAnsi="Times New Roman"/>
                <w:sz w:val="18"/>
                <w:szCs w:val="18"/>
              </w:rPr>
              <w:t>государственный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номер записи о создании юридического лица;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43" w:history="1">
              <w:r w:rsidRPr="0053685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53685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194469" w:rsidRPr="00536850">
              <w:rPr>
                <w:rFonts w:ascii="Times New Roman" w:hAnsi="Times New Roman"/>
                <w:sz w:val="18"/>
                <w:szCs w:val="18"/>
              </w:rPr>
              <w:t>удостоверяющего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его личность, адрес его места жит</w:t>
            </w:r>
            <w:r>
              <w:rPr>
                <w:rFonts w:ascii="Times New Roman" w:hAnsi="Times New Roman"/>
                <w:sz w:val="18"/>
                <w:szCs w:val="18"/>
              </w:rPr>
              <w:t>ельства,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лицензируемого вида деятельности, </w:t>
            </w:r>
            <w:proofErr w:type="spellStart"/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государст-венный</w:t>
            </w:r>
            <w:proofErr w:type="spellEnd"/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номер записи о </w:t>
            </w:r>
            <w:proofErr w:type="spellStart"/>
            <w:r w:rsidRPr="00536850">
              <w:rPr>
                <w:rFonts w:ascii="Times New Roman" w:hAnsi="Times New Roman"/>
                <w:sz w:val="18"/>
                <w:szCs w:val="18"/>
              </w:rPr>
              <w:t>государст-венной</w:t>
            </w:r>
            <w:proofErr w:type="spell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регистрации индивидуального предпринимателя;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 с указанием выполняемых работ, оказываемых услуг, составляющих лицензируемый вид деятельности;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7) номер и дата приказа министерства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EC18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>Документационное и технологическое обеспечение</w:t>
            </w:r>
            <w:ins w:id="43" w:author="Рудас Елена Сергеевна" w:date="2017-04-03T14:16:00Z">
              <w:r w:rsidRPr="00EC180D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del w:id="44" w:author="Рудас Елена Сергеевна" w:date="2017-04-03T14:16:00Z">
              <w:r w:rsidR="00B95314" w:rsidRPr="00536850" w:rsidDel="00EC180D">
                <w:rPr>
                  <w:rFonts w:ascii="Times New Roman" w:hAnsi="Times New Roman"/>
                  <w:sz w:val="18"/>
                  <w:szCs w:val="18"/>
                </w:rPr>
                <w:delText>,</w:delText>
              </w:r>
            </w:del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78125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6.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Оформление лицензии</w:t>
            </w:r>
          </w:p>
        </w:tc>
        <w:tc>
          <w:tcPr>
            <w:tcW w:w="865" w:type="pct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44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, удостоверяющего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переоформлении лицензии.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Лицензия оформляется на бланках, являющихся документами строгой отчетности и защищенной от подделок полиграфической продукцией, по </w:t>
            </w:r>
            <w:hyperlink r:id="rId45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форме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>, утвержденной Правительством Российской Федерации (типовой форме).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Приказ о переоформлении лицензии и лицензия одновременно подписываются министром или заместителем министра и регистрируются в реестре лицензий.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В случае принятия решения о переоформлении лицензии она оформляется одновременно с приказом.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бланк лицензии</w:t>
            </w:r>
            <w:ins w:id="45" w:author="Рудас Елена Сергеевна" w:date="2017-04-03T14:16:00Z">
              <w:r>
                <w:rPr>
                  <w:rFonts w:ascii="Times New Roman" w:hAnsi="Times New Roman"/>
                  <w:sz w:val="18"/>
                  <w:szCs w:val="18"/>
                </w:rPr>
                <w:t>,</w:t>
              </w:r>
            </w:ins>
            <w:proofErr w:type="gramEnd"/>
          </w:p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ринтер</w:t>
            </w:r>
            <w:ins w:id="46" w:author="Рудас Елена Сергеевна" w:date="2017-04-03T14:16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8F0DDF" w:rsidRDefault="00402F6A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46" w:history="1">
              <w:r w:rsidR="00B95314" w:rsidRPr="008F0DDF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8F0DDF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16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Журнал регистрации лицензий </w:t>
            </w:r>
          </w:p>
        </w:tc>
      </w:tr>
      <w:tr w:rsidR="00B95314" w:rsidRPr="003718C3" w:rsidTr="002A3089">
        <w:trPr>
          <w:trHeight w:val="20"/>
        </w:trPr>
        <w:tc>
          <w:tcPr>
            <w:tcW w:w="5000" w:type="pct"/>
            <w:gridSpan w:val="7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</w:t>
            </w:r>
            <w:r w:rsidRPr="008B5B5B">
              <w:rPr>
                <w:rFonts w:ascii="Times New Roman" w:hAnsi="Times New Roman"/>
                <w:b/>
                <w:bCs/>
                <w:sz w:val="24"/>
                <w:szCs w:val="24"/>
              </w:rPr>
              <w:t>.5. Выдача лицензии заявителю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8B5B5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5B5B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Оформление уведомления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лении лицензии или об отказе в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лицензии.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 течение трех рабочих дней после дня подписания и регистрации лицензии министерством она вручается лицензиату или направляется ему заказным почтовым отправлением с уведомлением о вручении.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случае принятия решения об отказе в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 министерство вручает в течение трех рабочих дней со дня принятия этого решения лицензи</w:t>
            </w:r>
            <w:r>
              <w:rPr>
                <w:rFonts w:ascii="Times New Roman" w:hAnsi="Times New Roman"/>
                <w:sz w:val="18"/>
                <w:szCs w:val="18"/>
              </w:rPr>
              <w:t>ату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или направляет ему заказным почтовым отправлением с уведомлением о вручении </w:t>
            </w:r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уведомление</w:t>
            </w:r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об отказе в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лицензи</w:t>
            </w:r>
            <w:r>
              <w:rPr>
                <w:rFonts w:ascii="Times New Roman" w:hAnsi="Times New Roman"/>
                <w:sz w:val="18"/>
                <w:szCs w:val="18"/>
              </w:rPr>
              <w:t>ата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лицензионным требованиям, реквизиты акта проверки соискателя лицензии.</w:t>
            </w:r>
          </w:p>
        </w:tc>
        <w:tc>
          <w:tcPr>
            <w:tcW w:w="639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3 рабочих дня</w:t>
            </w:r>
          </w:p>
        </w:tc>
        <w:tc>
          <w:tcPr>
            <w:tcW w:w="698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8B5B5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5B5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Выдача (направление) лицензии</w:t>
            </w:r>
          </w:p>
        </w:tc>
        <w:tc>
          <w:tcPr>
            <w:tcW w:w="865" w:type="pct"/>
          </w:tcPr>
          <w:p w:rsidR="00B95314" w:rsidRPr="008F0DDF" w:rsidDel="00D46D05" w:rsidRDefault="00B95314" w:rsidP="00D46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47" w:author="Рудас Елена Сергеевна" w:date="2017-04-03T14:30:00Z"/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трех рабочих дней после дня подписания и регистрации лицензии министерством она вручается лицензиату или направляется ему заказным почтовым отправлением с уведомлением о вручении.</w:t>
            </w:r>
            <w:ins w:id="48" w:author="Рудас Елена Сергеевна" w:date="2016-12-12T17:41:00Z">
              <w:r w:rsidR="009059EB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</w:p>
          <w:p w:rsidR="00D13B0D" w:rsidRDefault="00D13B0D" w:rsidP="00D1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3 рабочих дня</w:t>
            </w:r>
          </w:p>
        </w:tc>
        <w:tc>
          <w:tcPr>
            <w:tcW w:w="698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49" w:author="Рудас Елена Сергеевна" w:date="2017-04-03T14:17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>
              <w:rPr>
                <w:rFonts w:ascii="Times New Roman" w:hAnsi="Times New Roman"/>
                <w:sz w:val="18"/>
                <w:szCs w:val="18"/>
              </w:rPr>
              <w:t>, почтовые расходы</w:t>
            </w:r>
          </w:p>
        </w:tc>
        <w:tc>
          <w:tcPr>
            <w:tcW w:w="1034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лицензий</w:t>
            </w:r>
          </w:p>
        </w:tc>
      </w:tr>
      <w:tr w:rsidR="00B95314" w:rsidRPr="003718C3" w:rsidTr="002A3089">
        <w:trPr>
          <w:trHeight w:val="20"/>
        </w:trPr>
        <w:tc>
          <w:tcPr>
            <w:tcW w:w="5000" w:type="pct"/>
            <w:gridSpan w:val="7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EB14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EB1419">
              <w:rPr>
                <w:rFonts w:ascii="Times New Roman" w:hAnsi="Times New Roman"/>
                <w:b/>
                <w:sz w:val="24"/>
                <w:szCs w:val="24"/>
              </w:rPr>
              <w:t xml:space="preserve">Переоформление лицензии </w:t>
            </w:r>
          </w:p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1419">
              <w:rPr>
                <w:rFonts w:ascii="Times New Roman" w:hAnsi="Times New Roman"/>
              </w:rPr>
              <w:t>(в случае прекращения деятельности по одному (нескольким) адрес</w:t>
            </w:r>
            <w:proofErr w:type="gramStart"/>
            <w:r w:rsidRPr="00EB1419">
              <w:rPr>
                <w:rFonts w:ascii="Times New Roman" w:hAnsi="Times New Roman"/>
              </w:rPr>
              <w:t>у(</w:t>
            </w:r>
            <w:proofErr w:type="spellStart"/>
            <w:proofErr w:type="gramEnd"/>
            <w:r w:rsidRPr="00EB1419">
              <w:rPr>
                <w:rFonts w:ascii="Times New Roman" w:hAnsi="Times New Roman"/>
              </w:rPr>
              <w:t>ам</w:t>
            </w:r>
            <w:proofErr w:type="spellEnd"/>
            <w:r w:rsidRPr="00EB1419">
              <w:rPr>
                <w:rFonts w:ascii="Times New Roman" w:hAnsi="Times New Roman"/>
              </w:rPr>
              <w:t>) её осуществления, указанным в лицензии)</w:t>
            </w:r>
          </w:p>
        </w:tc>
      </w:tr>
      <w:tr w:rsidR="00B95314" w:rsidRPr="00E5270F" w:rsidTr="002A3089">
        <w:trPr>
          <w:trHeight w:val="20"/>
        </w:trPr>
        <w:tc>
          <w:tcPr>
            <w:tcW w:w="5000" w:type="pct"/>
            <w:gridSpan w:val="7"/>
          </w:tcPr>
          <w:p w:rsidR="00B95314" w:rsidRPr="00EB141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EB1419">
              <w:rPr>
                <w:rFonts w:ascii="Times New Roman" w:hAnsi="Times New Roman"/>
                <w:b/>
                <w:bCs/>
                <w:sz w:val="24"/>
                <w:szCs w:val="24"/>
              </w:rPr>
              <w:t>.1. Прием и регистрация заявления на переоформление лицензии и прилагаемых к нему документов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Прием заявления и документов в соответствии с описью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Прием заявления осуществляется в помещении министерства или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день поступления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Выдача (направление) копии описи документов 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Копия описи с отметкой о дате приема в день приема вручается лицензиату или направляется ему заказным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почтовым отправлением с уведомлением о вручении.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случае если заявление получено в электронном виде, опись направляется на указанный адрес электронной почты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50" w:author="Рудас Елена Сергеевна" w:date="2017-04-03T14:17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Передача заявления и документов в министерство промышленности и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технологий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 области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В случае подачи заявления и документов в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позднее 2-х рабочих дней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специалист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Курьерская доставка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Письмо-реестр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2848CD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848CD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Регистрация заявления 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Первичная р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егистрация заявления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осуществляется в 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урнале регистрации входящей корреспонденции министерства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с последующей регистрацией в 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журнале регистрации заявлений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в отделе лицензирования.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входящей корреспонденции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заявлений</w:t>
            </w:r>
          </w:p>
        </w:tc>
      </w:tr>
      <w:tr w:rsidR="00B95314" w:rsidRPr="00330A2E" w:rsidTr="002A3089">
        <w:trPr>
          <w:trHeight w:val="20"/>
        </w:trPr>
        <w:tc>
          <w:tcPr>
            <w:tcW w:w="5000" w:type="pct"/>
            <w:gridSpan w:val="7"/>
          </w:tcPr>
          <w:p w:rsidR="00B95314" w:rsidRPr="00C76F6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C76F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.2. Принятие решения о рассмотрении заявления и прилагаемых к нему документов 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Проверка правильности оформления заявления и полноты, прилагаемых к нему документов на соответствие требованиям</w:t>
            </w:r>
          </w:p>
        </w:tc>
        <w:tc>
          <w:tcPr>
            <w:tcW w:w="865" w:type="pct"/>
            <w:vAlign w:val="center"/>
          </w:tcPr>
          <w:p w:rsidR="00B95314" w:rsidRPr="00162FD6" w:rsidRDefault="00B95314" w:rsidP="00D234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t xml:space="preserve">Требования установлены </w:t>
            </w:r>
            <w:r w:rsidR="00D23478">
              <w:rPr>
                <w:rFonts w:ascii="Times New Roman" w:hAnsi="Times New Roman"/>
                <w:bCs/>
                <w:sz w:val="18"/>
                <w:szCs w:val="18"/>
              </w:rPr>
              <w:t>пунктом 2.9</w:t>
            </w:r>
            <w:r w:rsidR="00D23478" w:rsidRPr="00162FD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62FD6">
              <w:rPr>
                <w:rFonts w:ascii="Times New Roman" w:hAnsi="Times New Roman"/>
                <w:bCs/>
                <w:sz w:val="18"/>
                <w:szCs w:val="18"/>
              </w:rPr>
              <w:t>Административного регламента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1 рабочего дня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C1B1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Направление уведомления о необходимости устранения в тридцатидневный срок выявленных нарушений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В случае выявления нарушений или отсутствие документов.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Направляется заказным почтовым отправлением с уведомлением о вручении.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4E64E8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9C1B1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Принятие решения о рассмотрении заявления и документов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При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надлежащим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образом оформленном заявлении и в полном объеме прилагаемых к нему документов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течение 3-х рабочих дней со дня приема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C9440E" w:rsidTr="002A3089">
        <w:trPr>
          <w:trHeight w:val="20"/>
        </w:trPr>
        <w:tc>
          <w:tcPr>
            <w:tcW w:w="5000" w:type="pct"/>
            <w:gridSpan w:val="7"/>
          </w:tcPr>
          <w:p w:rsidR="00B95314" w:rsidRPr="00C76F6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0DDF">
              <w:rPr>
                <w:rFonts w:ascii="Times New Roman" w:hAnsi="Times New Roman"/>
                <w:b/>
                <w:bCs/>
                <w:sz w:val="24"/>
                <w:szCs w:val="24"/>
              </w:rPr>
              <w:t>4.3. Принятие решения о переоформлении лицензии</w:t>
            </w:r>
          </w:p>
        </w:tc>
      </w:tr>
      <w:tr w:rsidR="00B95314" w:rsidRPr="00C9440E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Подготовка, согласование и утверждение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распоряжения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о проведении внеплановой документарной проверки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>распоряжении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указываются: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органа государственного контроля (надзора);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2) фамилии, имена, отчества, должности должностного лица или должностных лиц,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уполномоченных на проведение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3) наименование юридического лица или фамилия, имя, отчество индивидуального предпринимателя, места нахождения юридических лиц (их филиалов, представительств, обособленных структурных подразделений), места фактического осуществления деятельности индивидуальными предпринимателями;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цели, задачи, предмет проверки и срок ее проведения;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правовые основания проведения проверки, в том числе подлежащие проверке обязательные требования;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6) сроки проведения и перечень мероприятий по контролю, необходимых для достижения целей и задач проведения проверки;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7) перечень административных регламентов по осуществлению государственного контроля;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) даты начала и окончания проведения проверки.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Типовая форма приказа установлена приказом </w:t>
            </w: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>Приложение № 20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</w:tc>
      </w:tr>
      <w:tr w:rsidR="00B95314" w:rsidRPr="00C9440E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1424E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Проведение внеплановой документарной проверки,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Предметом документарной проверки являются сведения, содержащиеся в представленных заявлениях и документах, в целях оценки соответствия таких сведений положениям </w:t>
            </w:r>
            <w:hyperlink w:anchor="Par258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частей 1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w:anchor="Par268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3 статьи 13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w:anchor="Par355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части 3 статьи 18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 Федерального закона № 99-ФЗ от 04.05.2011г., а также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сведениям о лицензиате, содержащимся в едином государственном реестре юридических лиц, едином государственном реестре индивидуальных предпринимателей и других федеральных информационных ресурсах.</w:t>
            </w:r>
            <w:proofErr w:type="gramEnd"/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Документарная проверка проводится по месту нахождения министерства.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Не более 20 рабочих дней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Проверка может проводиться только должностными лицами, которые указаны в приказе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C9440E" w:rsidTr="002A3089">
        <w:trPr>
          <w:trHeight w:val="20"/>
        </w:trPr>
        <w:tc>
          <w:tcPr>
            <w:tcW w:w="185" w:type="pct"/>
            <w:vAlign w:val="center"/>
          </w:tcPr>
          <w:p w:rsidR="00B95314" w:rsidRPr="0051424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Составление акта по итогам документарной проверки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акте проверки указываются: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1) дата, время и место составления акта проверки;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2) наименование органа государственного контроля (надзора);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3)дата и номер приказа 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министра, заместителя министра;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4) фамилии, имена, отчества и должности должностного лица или должностных лиц, проводивших проверку;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5) наименование проверяемого юридического лица или фамилия, имя и отчество индивидуального предпринимателя;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6) дата, время, продолжительность и место проведения проверки;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7) сведения о результатах проверки, в том числе о выявленных нарушениях обязательных требований и требований, об их характере и о лицах, допустивших указанные нарушения;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8) подписи должностного лица или должностных лиц, проводивших проверку.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Акт проверки оформляется непосредственно после ее завершени</w:t>
            </w:r>
            <w:r w:rsidRPr="008F0DDF">
              <w:t xml:space="preserve">я 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EC180D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80D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Типовая форма акта установлена приказом </w:t>
            </w: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 xml:space="preserve"> Минэкономразвития РФ от 30.04.2009 № 141</w:t>
            </w:r>
          </w:p>
          <w:p w:rsidR="00B95314" w:rsidRPr="008F0DDF" w:rsidRDefault="00B95314" w:rsidP="002A30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F">
              <w:rPr>
                <w:rFonts w:ascii="Times New Roman" w:hAnsi="Times New Roman" w:cs="Times New Roman"/>
                <w:sz w:val="18"/>
                <w:szCs w:val="18"/>
              </w:rPr>
              <w:t>Приложение № 21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актов</w:t>
            </w:r>
          </w:p>
        </w:tc>
      </w:tr>
      <w:tr w:rsidR="00B95314" w:rsidRPr="0035729A" w:rsidTr="002A3089">
        <w:trPr>
          <w:trHeight w:val="20"/>
        </w:trPr>
        <w:tc>
          <w:tcPr>
            <w:tcW w:w="185" w:type="pct"/>
            <w:vAlign w:val="center"/>
          </w:tcPr>
          <w:p w:rsidR="00B95314" w:rsidRPr="0078125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Принятие решения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переоформлении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лицензии.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Подготовка проекта приказа, его согласование и утверждение.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</w:t>
            </w:r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срок, не превышающий </w:t>
            </w:r>
            <w:r>
              <w:rPr>
                <w:rFonts w:ascii="Times New Roman" w:hAnsi="Times New Roman"/>
                <w:sz w:val="18"/>
                <w:szCs w:val="18"/>
              </w:rPr>
              <w:t>десяти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рабочих дней со дня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приема заявления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переоформлении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лицензии и прилагаемых к нему документов министерство принимает</w:t>
            </w:r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решение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лении лицензии или об отказе в ее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лении. 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Решение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лении лицензии или об отказе в ее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оформляется приказом министерства.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приказ министерства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 включаются следующие сведения: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</w:t>
            </w:r>
            <w:r>
              <w:rPr>
                <w:rFonts w:ascii="Times New Roman" w:hAnsi="Times New Roman"/>
                <w:sz w:val="18"/>
                <w:szCs w:val="18"/>
              </w:rPr>
              <w:t>ождения,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лицензируемого вида деятельности, </w:t>
            </w:r>
            <w:r w:rsidR="00484A8A" w:rsidRPr="00536850">
              <w:rPr>
                <w:rFonts w:ascii="Times New Roman" w:hAnsi="Times New Roman"/>
                <w:sz w:val="18"/>
                <w:szCs w:val="18"/>
              </w:rPr>
              <w:t>государственный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номер записи о создании юридического лица;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47" w:history="1">
              <w:r w:rsidRPr="0053685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53685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484A8A" w:rsidRPr="00536850">
              <w:rPr>
                <w:rFonts w:ascii="Times New Roman" w:hAnsi="Times New Roman"/>
                <w:sz w:val="18"/>
                <w:szCs w:val="18"/>
              </w:rPr>
              <w:t>удостоверяющего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его личность, адрес его места жит</w:t>
            </w:r>
            <w:r>
              <w:rPr>
                <w:rFonts w:ascii="Times New Roman" w:hAnsi="Times New Roman"/>
                <w:sz w:val="18"/>
                <w:szCs w:val="18"/>
              </w:rPr>
              <w:t>ельства,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лицензируемого вида деятельности, </w:t>
            </w:r>
            <w:proofErr w:type="spellStart"/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государст-венный</w:t>
            </w:r>
            <w:proofErr w:type="spellEnd"/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номер записи о </w:t>
            </w:r>
            <w:proofErr w:type="spellStart"/>
            <w:r w:rsidRPr="00536850">
              <w:rPr>
                <w:rFonts w:ascii="Times New Roman" w:hAnsi="Times New Roman"/>
                <w:sz w:val="18"/>
                <w:szCs w:val="18"/>
              </w:rPr>
              <w:t>государст-венной</w:t>
            </w:r>
            <w:proofErr w:type="spell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регистрации индивидуального предпринимателя;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 с указанием выполняемых работ, оказываемых услуг, составляющих лицензируемый вид деятельности;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7) номер и дата приказа министерства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D23478" w:rsidP="00D234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3478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</w:t>
            </w:r>
            <w:r w:rsidRPr="00D2347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Журнал регистрации приказов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95314" w:rsidRPr="0035729A" w:rsidTr="002A3089">
        <w:trPr>
          <w:trHeight w:val="20"/>
        </w:trPr>
        <w:tc>
          <w:tcPr>
            <w:tcW w:w="185" w:type="pct"/>
            <w:vAlign w:val="center"/>
          </w:tcPr>
          <w:p w:rsidR="00B95314" w:rsidRPr="0078125E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5.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Оформление лицензии</w:t>
            </w:r>
          </w:p>
        </w:tc>
        <w:tc>
          <w:tcPr>
            <w:tcW w:w="865" w:type="pct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лицензию включаются следующие сведения: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48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 xml:space="preserve">, удостоверяющего его личность, адрес его места жительства, адреса мест осуществления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деятельности;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7) номер и дата приказа лицензирующего органа о переоформлении лицензии.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Лицензия оформляется на бланках, являющихся документами строгой отчетности и защищенной от подделок полиграфической продукцией, по </w:t>
            </w:r>
            <w:hyperlink r:id="rId49" w:history="1">
              <w:r w:rsidRPr="008F0DDF">
                <w:rPr>
                  <w:rFonts w:ascii="Times New Roman" w:hAnsi="Times New Roman"/>
                  <w:sz w:val="18"/>
                  <w:szCs w:val="18"/>
                </w:rPr>
                <w:t>форме</w:t>
              </w:r>
            </w:hyperlink>
            <w:r w:rsidRPr="008F0DDF">
              <w:rPr>
                <w:rFonts w:ascii="Times New Roman" w:hAnsi="Times New Roman"/>
                <w:sz w:val="18"/>
                <w:szCs w:val="18"/>
              </w:rPr>
              <w:t>, утвержденной Правительством Российской Федерации (типовой форме).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Приказ о переоформлении лицензии и лицензия одновременно подписываются министром или заместителем министра и регистрируются в реестре лицензий.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В случае принятия решения о переоформлении лицензии она оформляется одновременно с приказом.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8F0DDF" w:rsidRDefault="00D23478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23478">
              <w:rPr>
                <w:rFonts w:ascii="Times New Roman" w:hAnsi="Times New Roman"/>
                <w:sz w:val="18"/>
                <w:szCs w:val="18"/>
              </w:rPr>
              <w:t>Документационное и технологическое обеспечение</w:t>
            </w:r>
            <w:ins w:id="51" w:author="Рудас Елена Сергеевна" w:date="2017-04-03T14:18:00Z">
              <w:r w:rsidRPr="00D23478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бланк лицензии</w:t>
            </w:r>
            <w:ins w:id="52" w:author="Рудас Елена Сергеевна" w:date="2017-04-03T14:18:00Z">
              <w:r>
                <w:rPr>
                  <w:rFonts w:ascii="Times New Roman" w:hAnsi="Times New Roman"/>
                  <w:sz w:val="18"/>
                  <w:szCs w:val="18"/>
                </w:rPr>
                <w:t>,</w:t>
              </w:r>
            </w:ins>
            <w:proofErr w:type="gramEnd"/>
          </w:p>
          <w:p w:rsidR="00B95314" w:rsidRPr="008F0DDF" w:rsidRDefault="00D23478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B95314" w:rsidRPr="008F0DDF">
              <w:rPr>
                <w:rFonts w:ascii="Times New Roman" w:hAnsi="Times New Roman"/>
                <w:sz w:val="18"/>
                <w:szCs w:val="18"/>
              </w:rPr>
              <w:t>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8F0DDF" w:rsidRDefault="00402F6A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50" w:history="1">
              <w:r w:rsidR="00B95314" w:rsidRPr="008F0DDF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B95314" w:rsidRPr="008F0DDF">
              <w:rPr>
                <w:rFonts w:ascii="Times New Roman" w:hAnsi="Times New Roman"/>
                <w:sz w:val="18"/>
                <w:szCs w:val="18"/>
              </w:rPr>
              <w:t xml:space="preserve"> Правительства РФ от 06.10.2011 г. № 826  «Об утверждении типовой формы лицензии»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16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Журнал регистрации лицензий </w:t>
            </w:r>
          </w:p>
        </w:tc>
      </w:tr>
      <w:tr w:rsidR="00B95314" w:rsidRPr="003718C3" w:rsidTr="002A3089">
        <w:trPr>
          <w:trHeight w:val="20"/>
        </w:trPr>
        <w:tc>
          <w:tcPr>
            <w:tcW w:w="5000" w:type="pct"/>
            <w:gridSpan w:val="7"/>
          </w:tcPr>
          <w:p w:rsidR="00B95314" w:rsidRPr="0083533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</w:t>
            </w:r>
            <w:r w:rsidRPr="0083533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835335">
              <w:rPr>
                <w:rFonts w:ascii="Times New Roman" w:hAnsi="Times New Roman"/>
                <w:b/>
                <w:bCs/>
                <w:sz w:val="24"/>
                <w:szCs w:val="24"/>
              </w:rPr>
              <w:t>. Выдача лицензии заявителю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4911E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Оформление уведомления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лицензии.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 течение трех рабочих дней после дня подписания и регистрации лицензии министерством она вручается лицензиату или направляется ему заказным почтовым отправле</w:t>
            </w:r>
            <w:r>
              <w:rPr>
                <w:rFonts w:ascii="Times New Roman" w:hAnsi="Times New Roman"/>
                <w:sz w:val="18"/>
                <w:szCs w:val="18"/>
              </w:rPr>
              <w:t>нием с уведомлением о вручении.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3 рабочих дня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D23478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3478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4911E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Выдача (направление) лицензии</w:t>
            </w:r>
          </w:p>
        </w:tc>
        <w:tc>
          <w:tcPr>
            <w:tcW w:w="865" w:type="pct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В течение трех рабочих дней после дня подписания и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регистрации лицензии министерством она вручается лицензиату или направляется ему заказным почтовым отправлением с уведомлением о вручении.</w:t>
            </w:r>
          </w:p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3 рабочих дня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D23478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3478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</w:t>
            </w:r>
            <w:r w:rsidRPr="00D2347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53" w:author="Рудас Елена Сергеевна" w:date="2017-04-03T14:18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>
              <w:rPr>
                <w:rFonts w:ascii="Times New Roman" w:hAnsi="Times New Roman"/>
                <w:sz w:val="18"/>
                <w:szCs w:val="18"/>
              </w:rPr>
              <w:t>, почтовые расходы</w:t>
            </w:r>
          </w:p>
        </w:tc>
        <w:tc>
          <w:tcPr>
            <w:tcW w:w="1034" w:type="pct"/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Журнал регистрации лицензий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Журнал регистрации исходящей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корреспонденции</w:t>
            </w:r>
          </w:p>
        </w:tc>
      </w:tr>
      <w:tr w:rsidR="00B95314" w:rsidRPr="00835335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83533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</w:t>
            </w:r>
            <w:r w:rsidRPr="008353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835335">
              <w:rPr>
                <w:rFonts w:ascii="Times New Roman" w:hAnsi="Times New Roman"/>
                <w:b/>
                <w:sz w:val="24"/>
                <w:szCs w:val="24"/>
              </w:rPr>
              <w:t>Предоставление дубликата лицензии</w:t>
            </w:r>
          </w:p>
        </w:tc>
      </w:tr>
      <w:tr w:rsidR="00B95314" w:rsidRPr="00B85DF4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B85DF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5DF4">
              <w:rPr>
                <w:rFonts w:ascii="Times New Roman" w:hAnsi="Times New Roman"/>
                <w:b/>
                <w:bCs/>
                <w:sz w:val="24"/>
                <w:szCs w:val="24"/>
              </w:rPr>
              <w:t>5.1. Прием и регистрация заявления на предоставление дубликата лицензии и прилагаемых к нему документов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4911E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911E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Прием заявления 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Прием заявления осуществляется в помещении министерства или МФЦ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случае порчи лицензии к заявлению о предоставлении дубликата лицензии прилагается испорченный бланк лицензии.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день поступления заявления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8F0DDF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4911E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Передача заявления в министерство промышленности и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технологий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D46D05">
              <w:rPr>
                <w:rFonts w:ascii="Times New Roman" w:hAnsi="Times New Roman"/>
                <w:bCs/>
                <w:sz w:val="18"/>
                <w:szCs w:val="18"/>
              </w:rPr>
              <w:t xml:space="preserve">Самарской 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области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В случае подачи заявления и документов в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позднее 2-х рабочих дней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специалист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Курьерская доставка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Письмо-реестр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4911E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Регистрация заявления 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 в журнале входящей корреспонденции и направление на резолюцию к министру.</w:t>
            </w:r>
          </w:p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 в журнале регистрации заявлений, в том числе указываются: порядковый номер записи, дата приема заявления и документов, данные о получателе услуги.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входящей корреспонденции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заявлений</w:t>
            </w:r>
          </w:p>
        </w:tc>
      </w:tr>
      <w:tr w:rsidR="00B95314" w:rsidRPr="00835335" w:rsidTr="002A3089">
        <w:trPr>
          <w:trHeight w:val="20"/>
        </w:trPr>
        <w:tc>
          <w:tcPr>
            <w:tcW w:w="5000" w:type="pct"/>
            <w:gridSpan w:val="7"/>
          </w:tcPr>
          <w:p w:rsidR="00B95314" w:rsidRPr="0083533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83533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835335">
              <w:rPr>
                <w:rFonts w:ascii="Times New Roman" w:hAnsi="Times New Roman"/>
                <w:b/>
                <w:bCs/>
                <w:sz w:val="24"/>
                <w:szCs w:val="24"/>
              </w:rPr>
              <w:t>. Оформление дубликата лицензии. Выдача дубликата лицензии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88597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85979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Оформление дубликата лицензии</w:t>
            </w:r>
          </w:p>
        </w:tc>
        <w:tc>
          <w:tcPr>
            <w:tcW w:w="865" w:type="pct"/>
          </w:tcPr>
          <w:p w:rsidR="00B95314" w:rsidRPr="00885979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5979">
              <w:rPr>
                <w:rFonts w:ascii="Times New Roman" w:hAnsi="Times New Roman"/>
                <w:sz w:val="18"/>
                <w:szCs w:val="18"/>
              </w:rPr>
              <w:t xml:space="preserve">В течение трех рабочих дней со дня получения заявления о предоставлении дубликата лицензии </w:t>
            </w:r>
            <w:r>
              <w:rPr>
                <w:rFonts w:ascii="Times New Roman" w:hAnsi="Times New Roman"/>
                <w:sz w:val="18"/>
                <w:szCs w:val="18"/>
              </w:rPr>
              <w:t>министерство</w:t>
            </w:r>
            <w:r w:rsidRPr="00885979">
              <w:rPr>
                <w:rFonts w:ascii="Times New Roman" w:hAnsi="Times New Roman"/>
                <w:sz w:val="18"/>
                <w:szCs w:val="18"/>
              </w:rPr>
              <w:t xml:space="preserve"> оформляет дубликат лицензии на бланке лицензии с пометками "дубликат" и "оригинал лицензии признается недействующим"</w:t>
            </w:r>
          </w:p>
        </w:tc>
        <w:tc>
          <w:tcPr>
            <w:tcW w:w="639" w:type="pct"/>
            <w:vAlign w:val="center"/>
          </w:tcPr>
          <w:p w:rsidR="00B95314" w:rsidRPr="0088597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рабочих дня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D23478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3478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="00B95314">
              <w:rPr>
                <w:rFonts w:ascii="Times New Roman" w:hAnsi="Times New Roman"/>
                <w:sz w:val="18"/>
                <w:szCs w:val="18"/>
              </w:rPr>
              <w:t>, почтовые расходы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лицензий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88597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Выдача (направление) дубликата лицензии</w:t>
            </w:r>
          </w:p>
        </w:tc>
        <w:tc>
          <w:tcPr>
            <w:tcW w:w="865" w:type="pct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Дубликат лицензии вручается лицензиату или направляется ему заказным почтовым отправлением с уведомлением о вручении</w:t>
            </w:r>
          </w:p>
        </w:tc>
        <w:tc>
          <w:tcPr>
            <w:tcW w:w="639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979">
              <w:rPr>
                <w:rFonts w:ascii="Times New Roman" w:hAnsi="Times New Roman"/>
                <w:sz w:val="18"/>
                <w:szCs w:val="18"/>
              </w:rPr>
              <w:t>В течение трех рабочих дней со дня получения заявления о предоставлении дубликата лицензии</w:t>
            </w:r>
          </w:p>
        </w:tc>
        <w:tc>
          <w:tcPr>
            <w:tcW w:w="698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</w:tcPr>
          <w:p w:rsidR="00B95314" w:rsidRPr="00536850" w:rsidRDefault="00D23478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3478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="00B95314">
              <w:rPr>
                <w:rFonts w:ascii="Times New Roman" w:hAnsi="Times New Roman"/>
                <w:sz w:val="18"/>
                <w:szCs w:val="18"/>
              </w:rPr>
              <w:t>, почтовые расходы</w:t>
            </w:r>
          </w:p>
        </w:tc>
        <w:tc>
          <w:tcPr>
            <w:tcW w:w="1034" w:type="pct"/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лицензий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835335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83533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8353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835335">
              <w:rPr>
                <w:rFonts w:ascii="Times New Roman" w:hAnsi="Times New Roman"/>
                <w:b/>
                <w:sz w:val="24"/>
                <w:szCs w:val="24"/>
              </w:rPr>
              <w:t>Предоставление копии лицензии</w:t>
            </w:r>
          </w:p>
        </w:tc>
      </w:tr>
      <w:tr w:rsidR="00B95314" w:rsidRPr="00885979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88597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5979">
              <w:rPr>
                <w:rFonts w:ascii="Times New Roman" w:hAnsi="Times New Roman"/>
                <w:b/>
                <w:bCs/>
                <w:sz w:val="24"/>
                <w:szCs w:val="24"/>
              </w:rPr>
              <w:t>6.1. Прием и регистрация заявления на предоставление копии лицензии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50319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03190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Прием заявления 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Прием заявления осуществляется в помещении министерства или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день поступления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50319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03190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Передача заявления в министерство промышленности и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технологий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 области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В случае подачи заявления и документов в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позднее 2-х рабочих дней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специалист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698" w:type="pct"/>
            <w:vAlign w:val="center"/>
          </w:tcPr>
          <w:p w:rsidR="00B95314" w:rsidRPr="007F37B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Курьерская доставка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Письмо-реестр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50319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03190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Регистрация заявления 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Первичная регистрация заявления осуществляется в ж</w:t>
            </w: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урнале регистрации входящей корреспонденции министерства </w:t>
            </w: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с последующей регистрацией в журнале регистрации заявлений в отделе лицензирования.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входящей корреспонденции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заявлений</w:t>
            </w:r>
          </w:p>
        </w:tc>
      </w:tr>
      <w:tr w:rsidR="00B95314" w:rsidRPr="00835335" w:rsidTr="002A3089">
        <w:trPr>
          <w:trHeight w:val="20"/>
        </w:trPr>
        <w:tc>
          <w:tcPr>
            <w:tcW w:w="5000" w:type="pct"/>
            <w:gridSpan w:val="7"/>
          </w:tcPr>
          <w:p w:rsidR="00B95314" w:rsidRPr="0083533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835335">
              <w:rPr>
                <w:rFonts w:ascii="Times New Roman" w:hAnsi="Times New Roman"/>
                <w:b/>
                <w:bCs/>
                <w:sz w:val="24"/>
                <w:szCs w:val="24"/>
              </w:rPr>
              <w:t>.2. Оформление копии лицензии. Выдача копии лицензии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50319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03190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Оформление копии</w:t>
            </w:r>
          </w:p>
        </w:tc>
        <w:tc>
          <w:tcPr>
            <w:tcW w:w="865" w:type="pct"/>
          </w:tcPr>
          <w:p w:rsidR="00B95314" w:rsidRPr="00021EE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1EE0">
              <w:rPr>
                <w:rFonts w:ascii="Times New Roman" w:hAnsi="Times New Roman"/>
                <w:sz w:val="18"/>
                <w:szCs w:val="18"/>
              </w:rPr>
              <w:t>Копия лицензии оформляется методом ксерокопирования и заверяется сотрудником мин</w:t>
            </w:r>
            <w:r w:rsidR="009059EB">
              <w:rPr>
                <w:rFonts w:ascii="Times New Roman" w:hAnsi="Times New Roman"/>
                <w:sz w:val="18"/>
                <w:szCs w:val="18"/>
              </w:rPr>
              <w:t>истерства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</w:t>
            </w:r>
            <w:r w:rsidRPr="00885979">
              <w:rPr>
                <w:rFonts w:ascii="Times New Roman" w:hAnsi="Times New Roman"/>
                <w:sz w:val="18"/>
                <w:szCs w:val="18"/>
              </w:rPr>
              <w:t xml:space="preserve"> течение трех рабочих дней со дня получения заявления о предоставлении </w:t>
            </w:r>
            <w:r>
              <w:rPr>
                <w:rFonts w:ascii="Times New Roman" w:hAnsi="Times New Roman"/>
                <w:sz w:val="18"/>
                <w:szCs w:val="18"/>
              </w:rPr>
              <w:t>копии</w:t>
            </w:r>
            <w:r w:rsidRPr="00885979">
              <w:rPr>
                <w:rFonts w:ascii="Times New Roman" w:hAnsi="Times New Roman"/>
                <w:sz w:val="18"/>
                <w:szCs w:val="18"/>
              </w:rPr>
              <w:t xml:space="preserve"> лицензии</w:t>
            </w:r>
          </w:p>
        </w:tc>
        <w:tc>
          <w:tcPr>
            <w:tcW w:w="639" w:type="pct"/>
            <w:vAlign w:val="center"/>
          </w:tcPr>
          <w:p w:rsidR="00B95314" w:rsidRPr="00885979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рабочих дня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D23478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3478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 xml:space="preserve">Бумага, </w:t>
            </w:r>
            <w:r w:rsidR="00B95314">
              <w:rPr>
                <w:rFonts w:ascii="Times New Roman" w:hAnsi="Times New Roman"/>
                <w:sz w:val="18"/>
                <w:szCs w:val="18"/>
              </w:rPr>
              <w:t>ксерокс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="00B95314">
              <w:rPr>
                <w:rFonts w:ascii="Times New Roman" w:hAnsi="Times New Roman"/>
                <w:sz w:val="18"/>
                <w:szCs w:val="18"/>
              </w:rPr>
              <w:t>, почтовые расходы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50319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03190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Выдача (направление) копии лицензии</w:t>
            </w:r>
          </w:p>
        </w:tc>
        <w:tc>
          <w:tcPr>
            <w:tcW w:w="865" w:type="pct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Копия лицензии вручается лицензиату или направляется ему заказным почтовым отправлением с уведомлением о вручении</w:t>
            </w:r>
          </w:p>
        </w:tc>
        <w:tc>
          <w:tcPr>
            <w:tcW w:w="639" w:type="pct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979">
              <w:rPr>
                <w:rFonts w:ascii="Times New Roman" w:hAnsi="Times New Roman"/>
                <w:sz w:val="18"/>
                <w:szCs w:val="18"/>
              </w:rPr>
              <w:t xml:space="preserve">В течение трех рабочих дней со дня получения заявления о предоставлении </w:t>
            </w:r>
            <w:r>
              <w:rPr>
                <w:rFonts w:ascii="Times New Roman" w:hAnsi="Times New Roman"/>
                <w:sz w:val="18"/>
                <w:szCs w:val="18"/>
              </w:rPr>
              <w:t>копии</w:t>
            </w:r>
            <w:r w:rsidRPr="00885979">
              <w:rPr>
                <w:rFonts w:ascii="Times New Roman" w:hAnsi="Times New Roman"/>
                <w:sz w:val="18"/>
                <w:szCs w:val="18"/>
              </w:rPr>
              <w:t xml:space="preserve"> лицензии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D23478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3478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54" w:author="Рудас Елена Сергеевна" w:date="2017-04-03T14:19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>
              <w:rPr>
                <w:rFonts w:ascii="Times New Roman" w:hAnsi="Times New Roman"/>
                <w:sz w:val="18"/>
                <w:szCs w:val="18"/>
              </w:rPr>
              <w:t>, почтовые расходы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</w:t>
            </w:r>
          </w:p>
        </w:tc>
      </w:tr>
      <w:tr w:rsidR="00B95314" w:rsidRPr="00835335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83533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8353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835335">
              <w:rPr>
                <w:rFonts w:ascii="Times New Roman" w:hAnsi="Times New Roman"/>
                <w:b/>
                <w:sz w:val="24"/>
                <w:szCs w:val="24"/>
              </w:rPr>
              <w:t>Прекращение действия лицензии</w:t>
            </w:r>
          </w:p>
        </w:tc>
      </w:tr>
      <w:tr w:rsidR="00B95314" w:rsidRPr="00021EE0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021EE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021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.1. Прием и регистрация заявления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21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21EE0">
              <w:rPr>
                <w:rFonts w:ascii="Times New Roman" w:hAnsi="Times New Roman"/>
                <w:b/>
                <w:sz w:val="24"/>
                <w:szCs w:val="24"/>
              </w:rPr>
              <w:t>прекращени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21EE0">
              <w:rPr>
                <w:rFonts w:ascii="Times New Roman" w:hAnsi="Times New Roman"/>
                <w:b/>
                <w:sz w:val="24"/>
                <w:szCs w:val="24"/>
              </w:rPr>
              <w:t xml:space="preserve"> действия</w:t>
            </w:r>
            <w:r w:rsidRPr="00021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лицензии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021EE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21EE0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Прием заявления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 xml:space="preserve">Не позднее чем за пятнадцать календарных дней до дня фактического прекращения лицензируемого вида деятельности лицензиат, </w:t>
            </w: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имеющий намерение прекратить этот вид деятельности, обязан представить или направить в лицензирующий орган заказным почтовым отправлением с уведомлением о вручении </w:t>
            </w:r>
            <w:proofErr w:type="gramStart"/>
            <w:r w:rsidRPr="008F0DDF">
              <w:rPr>
                <w:rFonts w:ascii="Times New Roman" w:hAnsi="Times New Roman"/>
                <w:sz w:val="18"/>
                <w:szCs w:val="18"/>
              </w:rPr>
              <w:t>заявление</w:t>
            </w:r>
            <w:proofErr w:type="gramEnd"/>
            <w:r w:rsidRPr="008F0DDF">
              <w:rPr>
                <w:rFonts w:ascii="Times New Roman" w:hAnsi="Times New Roman"/>
                <w:sz w:val="18"/>
                <w:szCs w:val="18"/>
              </w:rPr>
              <w:t xml:space="preserve"> о прекращении лицензируемого вида деятельности.</w:t>
            </w:r>
          </w:p>
          <w:p w:rsidR="00B95314" w:rsidRPr="008F0DDF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Прием заявления осуществляется в помещении министерства или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lastRenderedPageBreak/>
              <w:t>В день поступления заявления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8F0DDF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021EE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21EE0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Передача заявления в министерство промышленности и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технологий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 области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В случае подачи заявления и документов в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позднее 2-х рабочих дней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специалист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Курьерская доставка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Письмо-реестр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021EE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21EE0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Первичная регистрация заявления осуществляется в ж</w:t>
            </w:r>
            <w:r w:rsidRPr="008F0DDF">
              <w:rPr>
                <w:rFonts w:ascii="Times New Roman" w:hAnsi="Times New Roman"/>
                <w:sz w:val="18"/>
                <w:szCs w:val="18"/>
              </w:rPr>
              <w:t xml:space="preserve">урнале регистрации входящей корреспонденции министерства </w:t>
            </w: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 xml:space="preserve">с последующей регистрацией в журнале регистрации заявлений в отделе лицензирования. 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входящей корреспонденции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заявлений</w:t>
            </w:r>
          </w:p>
        </w:tc>
      </w:tr>
      <w:tr w:rsidR="00B95314" w:rsidRPr="00021EE0" w:rsidTr="002A3089">
        <w:trPr>
          <w:trHeight w:val="20"/>
        </w:trPr>
        <w:tc>
          <w:tcPr>
            <w:tcW w:w="5000" w:type="pct"/>
            <w:gridSpan w:val="7"/>
          </w:tcPr>
          <w:p w:rsidR="00B95314" w:rsidRPr="00021EE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1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7.2. Принятие решения о прекращении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действия</w:t>
            </w:r>
            <w:r w:rsidRPr="00021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лицензии.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021EE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21EE0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Подготовка, согласование и утверждение приказа о прекращении действия лицензии</w:t>
            </w:r>
          </w:p>
        </w:tc>
        <w:tc>
          <w:tcPr>
            <w:tcW w:w="865" w:type="pct"/>
          </w:tcPr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срок, не превышающий </w:t>
            </w:r>
            <w:r>
              <w:rPr>
                <w:rFonts w:ascii="Times New Roman" w:hAnsi="Times New Roman"/>
                <w:sz w:val="18"/>
                <w:szCs w:val="18"/>
              </w:rPr>
              <w:t>десяти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рабочих дней со дня приема заявления о </w:t>
            </w:r>
            <w:r>
              <w:rPr>
                <w:rFonts w:ascii="Times New Roman" w:hAnsi="Times New Roman"/>
                <w:sz w:val="18"/>
                <w:szCs w:val="18"/>
              </w:rPr>
              <w:t>прекращении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действия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лицензии министерство принимает</w:t>
            </w:r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решение о </w:t>
            </w:r>
            <w:r>
              <w:rPr>
                <w:rFonts w:ascii="Times New Roman" w:hAnsi="Times New Roman"/>
                <w:sz w:val="18"/>
                <w:szCs w:val="18"/>
              </w:rPr>
              <w:t>прекращении действия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лицензии </w:t>
            </w:r>
            <w:r>
              <w:rPr>
                <w:rFonts w:ascii="Times New Roman" w:hAnsi="Times New Roman"/>
                <w:sz w:val="18"/>
                <w:szCs w:val="18"/>
              </w:rPr>
              <w:t>которое оформляется приказом министерства.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В приказ министерства о </w:t>
            </w:r>
            <w:r>
              <w:rPr>
                <w:rFonts w:ascii="Times New Roman" w:hAnsi="Times New Roman"/>
                <w:sz w:val="18"/>
                <w:szCs w:val="18"/>
              </w:rPr>
              <w:t>прекращении действия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лицензии включаются следующие сведения: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1) наименование лицензирующего органа;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2) полное и (в случае, если имеется) сокращенное </w:t>
            </w: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наименование, в том числе фирменное наименование, и организационно-правовая форма юридического лица, адрес его места нах</w:t>
            </w:r>
            <w:r>
              <w:rPr>
                <w:rFonts w:ascii="Times New Roman" w:hAnsi="Times New Roman"/>
                <w:sz w:val="18"/>
                <w:szCs w:val="18"/>
              </w:rPr>
              <w:t>ождения,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лицензируемого вида деятельности, </w:t>
            </w:r>
            <w:r w:rsidR="00484A8A" w:rsidRPr="00536850">
              <w:rPr>
                <w:rFonts w:ascii="Times New Roman" w:hAnsi="Times New Roman"/>
                <w:sz w:val="18"/>
                <w:szCs w:val="18"/>
              </w:rPr>
              <w:t>государственный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номер записи о создании юридического лица;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 xml:space="preserve">3) фамилия, имя и (в случае, если имеется) отчество индивидуального предпринимателя, наименование и реквизиты </w:t>
            </w:r>
            <w:hyperlink r:id="rId51" w:history="1">
              <w:r w:rsidRPr="00536850">
                <w:rPr>
                  <w:rFonts w:ascii="Times New Roman" w:hAnsi="Times New Roman"/>
                  <w:sz w:val="18"/>
                  <w:szCs w:val="18"/>
                </w:rPr>
                <w:t>документа</w:t>
              </w:r>
            </w:hyperlink>
            <w:r w:rsidRPr="0053685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484A8A" w:rsidRPr="00536850">
              <w:rPr>
                <w:rFonts w:ascii="Times New Roman" w:hAnsi="Times New Roman"/>
                <w:sz w:val="18"/>
                <w:szCs w:val="18"/>
              </w:rPr>
              <w:t>удостоверяющего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его личность, адрес его места жит</w:t>
            </w:r>
            <w:r>
              <w:rPr>
                <w:rFonts w:ascii="Times New Roman" w:hAnsi="Times New Roman"/>
                <w:sz w:val="18"/>
                <w:szCs w:val="18"/>
              </w:rPr>
              <w:t>ельства, адреса мест осуществле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ния лицензируемого вида деятельности, </w:t>
            </w:r>
            <w:r w:rsidR="00484A8A" w:rsidRPr="00536850">
              <w:rPr>
                <w:rFonts w:ascii="Times New Roman" w:hAnsi="Times New Roman"/>
                <w:sz w:val="18"/>
                <w:szCs w:val="18"/>
              </w:rPr>
              <w:t>государственный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регистрационный номер записи о </w:t>
            </w:r>
            <w:r w:rsidR="00484A8A" w:rsidRPr="00536850">
              <w:rPr>
                <w:rFonts w:ascii="Times New Roman" w:hAnsi="Times New Roman"/>
                <w:sz w:val="18"/>
                <w:szCs w:val="18"/>
              </w:rPr>
              <w:t>государственной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регистрации индивидуального предпринимателя;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4) идентификационный номер налогоплательщика;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5) лицензируемый вид деятельности с указанием выполняемых работ, оказываемых услуг, составляющих лицензируемый вид деятельности;</w:t>
            </w:r>
          </w:p>
          <w:p w:rsidR="00B95314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6) номер и дата регистрации лицензии;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7) дата прекращения действия лицензии.</w:t>
            </w:r>
          </w:p>
          <w:p w:rsidR="00B95314" w:rsidRPr="00536850" w:rsidRDefault="00B95314" w:rsidP="002A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) номер и дата приказа министерства о </w:t>
            </w:r>
            <w:r>
              <w:rPr>
                <w:rFonts w:ascii="Times New Roman" w:hAnsi="Times New Roman"/>
                <w:sz w:val="18"/>
                <w:szCs w:val="18"/>
              </w:rPr>
              <w:t>переоформ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>лении лицензии.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D23478" w:rsidP="00D234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3478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приказов</w:t>
            </w:r>
          </w:p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021EE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21EE0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Вручение (направлени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) приказа </w:t>
            </w:r>
          </w:p>
        </w:tc>
        <w:tc>
          <w:tcPr>
            <w:tcW w:w="865" w:type="pct"/>
          </w:tcPr>
          <w:p w:rsidR="00B95314" w:rsidRPr="00AC759B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Приказ</w:t>
            </w:r>
            <w:r w:rsidRPr="00AC759B">
              <w:rPr>
                <w:rFonts w:ascii="Times New Roman" w:hAnsi="Times New Roman"/>
                <w:sz w:val="18"/>
                <w:szCs w:val="18"/>
              </w:rPr>
              <w:t xml:space="preserve"> вручается или направляется заказным почтовым отправлением с уведомлением о вручении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 течени</w:t>
            </w:r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трех рабочих дней со дня </w:t>
            </w:r>
            <w:r>
              <w:rPr>
                <w:rFonts w:ascii="Times New Roman" w:hAnsi="Times New Roman"/>
                <w:sz w:val="18"/>
                <w:szCs w:val="18"/>
              </w:rPr>
              <w:t>принятия решения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Конверт, бланк почтового отправления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корреспонденции.</w:t>
            </w:r>
          </w:p>
        </w:tc>
      </w:tr>
      <w:tr w:rsidR="00B95314" w:rsidRPr="00835335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835335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8353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835335">
              <w:rPr>
                <w:rFonts w:ascii="Times New Roman" w:hAnsi="Times New Roman"/>
                <w:b/>
                <w:sz w:val="24"/>
                <w:szCs w:val="24"/>
              </w:rPr>
              <w:t>Предоставление сведений о конкретной лицензии</w:t>
            </w:r>
          </w:p>
        </w:tc>
      </w:tr>
      <w:tr w:rsidR="00B95314" w:rsidRPr="00021EE0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021EE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8.1. Прием и регистрация заявления на предоставление </w:t>
            </w:r>
            <w:r w:rsidRPr="00021EE0">
              <w:rPr>
                <w:rFonts w:ascii="Times New Roman" w:hAnsi="Times New Roman"/>
                <w:b/>
                <w:sz w:val="24"/>
                <w:szCs w:val="24"/>
              </w:rPr>
              <w:t>сведений о конкретной лицензии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AC759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C759B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Прием заявления</w:t>
            </w:r>
          </w:p>
        </w:tc>
        <w:tc>
          <w:tcPr>
            <w:tcW w:w="865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F0DDF">
              <w:rPr>
                <w:rFonts w:ascii="Times New Roman" w:hAnsi="Times New Roman"/>
                <w:bCs/>
                <w:sz w:val="18"/>
                <w:szCs w:val="18"/>
              </w:rPr>
              <w:t>Прием заявления осуществляется в помещении министерства или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В день поступления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  <w:r w:rsidRPr="00536850">
              <w:rPr>
                <w:rFonts w:ascii="Times New Roman" w:hAnsi="Times New Roman"/>
                <w:sz w:val="18"/>
                <w:szCs w:val="18"/>
              </w:rPr>
              <w:t xml:space="preserve"> специалист МФЦ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AC759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C759B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Передача заявления в министерство промышленности и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технологий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 области</w:t>
            </w:r>
          </w:p>
        </w:tc>
        <w:tc>
          <w:tcPr>
            <w:tcW w:w="865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В случае подачи заявления и документов в МФЦ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позднее 2-х рабочих дней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специалист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Курьерская доставка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Письмо-реестр</w:t>
            </w:r>
          </w:p>
        </w:tc>
      </w:tr>
      <w:tr w:rsidR="00B95314" w:rsidRPr="00330A2E" w:rsidTr="002A3089">
        <w:trPr>
          <w:trHeight w:val="20"/>
        </w:trPr>
        <w:tc>
          <w:tcPr>
            <w:tcW w:w="185" w:type="pct"/>
            <w:vAlign w:val="center"/>
          </w:tcPr>
          <w:p w:rsidR="00B95314" w:rsidRPr="00AC759B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C759B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Регистрация заявления </w:t>
            </w:r>
          </w:p>
        </w:tc>
        <w:tc>
          <w:tcPr>
            <w:tcW w:w="865" w:type="pct"/>
            <w:vAlign w:val="center"/>
          </w:tcPr>
          <w:p w:rsidR="00B95314" w:rsidRPr="00C03ADA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Первичная р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егистрация заявления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осуществляется в 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урнале регистрации входящей корреспонденции министерства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с последующей регистрацией в 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журнале регистрации заявлений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в отделе лицензирования.</w:t>
            </w: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39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министерства</w:t>
            </w:r>
          </w:p>
        </w:tc>
        <w:tc>
          <w:tcPr>
            <w:tcW w:w="698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Не требуются</w:t>
            </w:r>
          </w:p>
        </w:tc>
        <w:tc>
          <w:tcPr>
            <w:tcW w:w="1034" w:type="pct"/>
            <w:vAlign w:val="center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входящей корреспонденции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0DDF">
              <w:rPr>
                <w:rFonts w:ascii="Times New Roman" w:hAnsi="Times New Roman"/>
                <w:sz w:val="18"/>
                <w:szCs w:val="18"/>
              </w:rPr>
              <w:t>Журнал регистрации заявлений</w:t>
            </w:r>
          </w:p>
        </w:tc>
      </w:tr>
      <w:tr w:rsidR="00B95314" w:rsidRPr="00021EE0" w:rsidTr="002A3089">
        <w:trPr>
          <w:trHeight w:val="20"/>
        </w:trPr>
        <w:tc>
          <w:tcPr>
            <w:tcW w:w="5000" w:type="pct"/>
            <w:gridSpan w:val="7"/>
          </w:tcPr>
          <w:p w:rsidR="00B95314" w:rsidRPr="00021EE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021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.2. Оформление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выписки из реестра лицензий или справки об отсутствии сведений</w:t>
            </w:r>
          </w:p>
        </w:tc>
      </w:tr>
      <w:tr w:rsidR="00B95314" w:rsidRPr="003718C3" w:rsidTr="002A3089">
        <w:trPr>
          <w:trHeight w:val="20"/>
        </w:trPr>
        <w:tc>
          <w:tcPr>
            <w:tcW w:w="185" w:type="pct"/>
            <w:vAlign w:val="center"/>
          </w:tcPr>
          <w:p w:rsidR="00B95314" w:rsidRPr="00E1426C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1426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1" w:type="pct"/>
          </w:tcPr>
          <w:p w:rsidR="00B95314" w:rsidRPr="00536850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36850">
              <w:rPr>
                <w:rFonts w:ascii="Times New Roman" w:hAnsi="Times New Roman"/>
                <w:bCs/>
                <w:sz w:val="18"/>
                <w:szCs w:val="18"/>
              </w:rPr>
              <w:t>Подготовка и направление заявителю выписки из реестра лицензий, либо копия приказа о принятом решении, либо справки об отсутствии запрашиваемых сведений</w:t>
            </w:r>
          </w:p>
        </w:tc>
        <w:tc>
          <w:tcPr>
            <w:tcW w:w="865" w:type="pct"/>
          </w:tcPr>
          <w:p w:rsidR="00B95314" w:rsidRDefault="00B95314" w:rsidP="002A30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426C">
              <w:rPr>
                <w:rFonts w:ascii="Times New Roman" w:hAnsi="Times New Roman"/>
                <w:sz w:val="18"/>
                <w:szCs w:val="18"/>
              </w:rPr>
              <w:t xml:space="preserve">Сведения о конкретной лицензии предоставляются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министерством </w:t>
            </w:r>
            <w:r w:rsidRPr="00E1426C">
              <w:rPr>
                <w:rFonts w:ascii="Times New Roman" w:hAnsi="Times New Roman"/>
                <w:sz w:val="18"/>
                <w:szCs w:val="18"/>
              </w:rPr>
              <w:t xml:space="preserve"> бесплатно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95314" w:rsidRPr="00E1426C" w:rsidRDefault="00B95314" w:rsidP="002A308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1426C">
              <w:rPr>
                <w:rFonts w:ascii="Times New Roman" w:hAnsi="Times New Roman"/>
                <w:sz w:val="18"/>
                <w:szCs w:val="18"/>
              </w:rPr>
              <w:t>Сведения о конкретной лицензии передаются заявителям или направляются им заказным почтовым отправлением с уведомлением о вручении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39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В течени</w:t>
            </w:r>
            <w:proofErr w:type="gramStart"/>
            <w:r w:rsidRPr="00536850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Pr="00536850">
              <w:rPr>
                <w:rFonts w:ascii="Times New Roman" w:hAnsi="Times New Roman"/>
                <w:sz w:val="18"/>
                <w:szCs w:val="18"/>
              </w:rPr>
              <w:t xml:space="preserve"> пяти рабочих дней со дня получения заявления</w:t>
            </w:r>
          </w:p>
        </w:tc>
        <w:tc>
          <w:tcPr>
            <w:tcW w:w="698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министерство</w:t>
            </w:r>
          </w:p>
        </w:tc>
        <w:tc>
          <w:tcPr>
            <w:tcW w:w="698" w:type="pct"/>
            <w:vAlign w:val="center"/>
          </w:tcPr>
          <w:p w:rsidR="00B95314" w:rsidRPr="00536850" w:rsidRDefault="00D23478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3478">
              <w:rPr>
                <w:rFonts w:ascii="Times New Roman" w:hAnsi="Times New Roman"/>
                <w:sz w:val="18"/>
                <w:szCs w:val="18"/>
              </w:rPr>
              <w:t xml:space="preserve">Документационное и технологическое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B95314" w:rsidRPr="00536850">
              <w:rPr>
                <w:rFonts w:ascii="Times New Roman" w:hAnsi="Times New Roman"/>
                <w:sz w:val="18"/>
                <w:szCs w:val="18"/>
              </w:rPr>
              <w:t>Бумага, принтер</w:t>
            </w:r>
            <w:ins w:id="55" w:author="Рудас Елена Сергеевна" w:date="2017-04-03T14:20:00Z">
              <w:r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  <w:r w:rsidR="00B95314" w:rsidRPr="00536850">
              <w:rPr>
                <w:rFonts w:ascii="Times New Roman" w:hAnsi="Times New Roman"/>
                <w:sz w:val="18"/>
                <w:szCs w:val="18"/>
              </w:rPr>
              <w:t>, конверт, бланк почтового отправления</w:t>
            </w:r>
          </w:p>
        </w:tc>
        <w:tc>
          <w:tcPr>
            <w:tcW w:w="1034" w:type="pct"/>
            <w:vAlign w:val="center"/>
          </w:tcPr>
          <w:p w:rsidR="00B95314" w:rsidRPr="00536850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50">
              <w:rPr>
                <w:rFonts w:ascii="Times New Roman" w:hAnsi="Times New Roman"/>
                <w:sz w:val="18"/>
                <w:szCs w:val="18"/>
              </w:rPr>
              <w:t>Журнал регистрации исходящей корреспонденции.</w:t>
            </w:r>
          </w:p>
        </w:tc>
      </w:tr>
    </w:tbl>
    <w:p w:rsidR="00B95314" w:rsidRDefault="00B95314" w:rsidP="00B95314">
      <w:pPr>
        <w:rPr>
          <w:rFonts w:ascii="Times New Roman" w:hAnsi="Times New Roman"/>
          <w:sz w:val="28"/>
          <w:szCs w:val="28"/>
        </w:rPr>
        <w:sectPr w:rsidR="00B95314" w:rsidSect="002A308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95314" w:rsidRDefault="00B95314" w:rsidP="00B9531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8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>. «</w:t>
      </w:r>
      <w:r>
        <w:rPr>
          <w:rFonts w:ascii="Times New Roman" w:hAnsi="Times New Roman"/>
          <w:b/>
          <w:color w:val="000000"/>
          <w:sz w:val="28"/>
          <w:szCs w:val="28"/>
        </w:rPr>
        <w:t>Особенности предоставления  «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подуслуги</w:t>
      </w:r>
      <w:proofErr w:type="spellEnd"/>
      <w:r w:rsidRPr="00E5270F">
        <w:rPr>
          <w:rFonts w:ascii="Times New Roman" w:hAnsi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в электронной форме»</w:t>
      </w:r>
    </w:p>
    <w:p w:rsidR="00B95314" w:rsidRDefault="00B95314" w:rsidP="00B9531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9"/>
        <w:gridCol w:w="1335"/>
        <w:gridCol w:w="1335"/>
        <w:gridCol w:w="1524"/>
        <w:gridCol w:w="1383"/>
        <w:gridCol w:w="1335"/>
        <w:gridCol w:w="1330"/>
      </w:tblGrid>
      <w:tr w:rsidR="00B95314" w:rsidRPr="000A4206" w:rsidTr="002A3089">
        <w:trPr>
          <w:trHeight w:val="20"/>
        </w:trPr>
        <w:tc>
          <w:tcPr>
            <w:tcW w:w="877" w:type="pct"/>
            <w:shd w:val="clear" w:color="auto" w:fill="CCFFCC"/>
            <w:vAlign w:val="center"/>
          </w:tcPr>
          <w:p w:rsidR="00B95314" w:rsidRPr="00FA2B1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6" w:type="pct"/>
            <w:shd w:val="clear" w:color="auto" w:fill="CCFFCC"/>
            <w:vAlign w:val="center"/>
          </w:tcPr>
          <w:p w:rsidR="00B95314" w:rsidRPr="004D2EF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 МФЦ для подачи запроса о предоставлении 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02" w:type="pct"/>
            <w:shd w:val="clear" w:color="auto" w:fill="CCFFCC"/>
            <w:vAlign w:val="center"/>
          </w:tcPr>
          <w:p w:rsidR="00B95314" w:rsidRPr="004D2EF7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D2EF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формирования запроса о предоставлении «</w:t>
            </w:r>
            <w:proofErr w:type="spellStart"/>
            <w:r w:rsidRPr="004D2EF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4D2EF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64" w:type="pct"/>
            <w:shd w:val="clear" w:color="auto" w:fill="CCFFCC"/>
            <w:vAlign w:val="center"/>
          </w:tcPr>
          <w:p w:rsidR="00B95314" w:rsidRPr="00FA2B1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Способ приема и регистрации органом, предоставляющим услугу, запроса и иных документов, необходимых для предоставления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88" w:type="pct"/>
            <w:shd w:val="clear" w:color="auto" w:fill="CCFFCC"/>
            <w:vAlign w:val="center"/>
          </w:tcPr>
          <w:p w:rsidR="00B95314" w:rsidRPr="00FA2B1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Способ оплаты заявителем государственной пошлины или иной платы, взимаемой за предоставление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10" w:type="pct"/>
            <w:shd w:val="clear" w:color="auto" w:fill="CCFFCC"/>
            <w:vAlign w:val="center"/>
          </w:tcPr>
          <w:p w:rsidR="00B95314" w:rsidRPr="00FA2B1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93" w:type="pct"/>
            <w:shd w:val="clear" w:color="auto" w:fill="CCFFCC"/>
            <w:vAlign w:val="center"/>
          </w:tcPr>
          <w:p w:rsidR="00B95314" w:rsidRPr="00FA2B16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B95314" w:rsidRPr="000A4206" w:rsidTr="002A3089">
        <w:trPr>
          <w:trHeight w:val="20"/>
        </w:trPr>
        <w:tc>
          <w:tcPr>
            <w:tcW w:w="877" w:type="pct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6" w:type="pct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02" w:type="pct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64" w:type="pct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88" w:type="pct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10" w:type="pct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93" w:type="pct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7</w:t>
            </w:r>
          </w:p>
        </w:tc>
      </w:tr>
      <w:tr w:rsidR="00B95314" w:rsidRPr="000A4206" w:rsidTr="002A3089">
        <w:trPr>
          <w:trHeight w:val="20"/>
        </w:trPr>
        <w:tc>
          <w:tcPr>
            <w:tcW w:w="5000" w:type="pct"/>
            <w:gridSpan w:val="7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8F0D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П</w:t>
            </w:r>
            <w:r w:rsidRPr="008F0DDF">
              <w:rPr>
                <w:rFonts w:ascii="Times New Roman" w:hAnsi="Times New Roman"/>
                <w:b/>
                <w:sz w:val="24"/>
                <w:szCs w:val="24"/>
              </w:rPr>
              <w:t>редоставление лицензии</w:t>
            </w:r>
          </w:p>
        </w:tc>
      </w:tr>
      <w:tr w:rsidR="00B95314" w:rsidRPr="003B3529" w:rsidTr="002A3089">
        <w:trPr>
          <w:trHeight w:val="20"/>
        </w:trPr>
        <w:tc>
          <w:tcPr>
            <w:tcW w:w="877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1.официальный сайт министерства промышленности и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технологий Самарской 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  <w:tc>
          <w:tcPr>
            <w:tcW w:w="566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802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через экранную форму на Едином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через экранную форму на региональном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</w:t>
            </w:r>
          </w:p>
        </w:tc>
        <w:tc>
          <w:tcPr>
            <w:tcW w:w="764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Требуется предоставление заявителем документов на бумажном носителе для оказания «</w:t>
            </w:r>
            <w:proofErr w:type="spellStart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подуслуги</w:t>
            </w:r>
            <w:proofErr w:type="spellEnd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»</w:t>
            </w:r>
          </w:p>
        </w:tc>
        <w:tc>
          <w:tcPr>
            <w:tcW w:w="588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610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личный кабинет заявителя на Едином портале государственных услуги 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личный кабинет заявителя на региональном портале государственных услуги и муниципальных услуг;</w:t>
            </w:r>
          </w:p>
        </w:tc>
        <w:tc>
          <w:tcPr>
            <w:tcW w:w="793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 официальный сайт Правительства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Самарской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</w:tr>
      <w:tr w:rsidR="00B95314" w:rsidRPr="000A4206" w:rsidTr="002A3089">
        <w:trPr>
          <w:trHeight w:val="20"/>
        </w:trPr>
        <w:tc>
          <w:tcPr>
            <w:tcW w:w="5000" w:type="pct"/>
            <w:gridSpan w:val="7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4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EB1419">
              <w:rPr>
                <w:rFonts w:ascii="Times New Roman" w:hAnsi="Times New Roman"/>
                <w:b/>
                <w:sz w:val="24"/>
                <w:szCs w:val="24"/>
              </w:rPr>
              <w:t xml:space="preserve">Переоформление лицензии 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D4A87">
              <w:rPr>
                <w:rFonts w:ascii="Times New Roman" w:hAnsi="Times New Roman"/>
              </w:rPr>
              <w:t>(при намерении осуществлять лицензируемый вид деятельности по адресу места его осуществления, не указанному в лицензии)</w:t>
            </w:r>
          </w:p>
        </w:tc>
      </w:tr>
      <w:tr w:rsidR="00B95314" w:rsidRPr="003B3529" w:rsidTr="002A3089">
        <w:trPr>
          <w:trHeight w:val="20"/>
        </w:trPr>
        <w:tc>
          <w:tcPr>
            <w:tcW w:w="877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1.официальный сайт министерства промышленности и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технологий Самарской 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и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  <w:tc>
          <w:tcPr>
            <w:tcW w:w="566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02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через экранную форму на Едином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2. через экранную форму на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региональном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</w:t>
            </w:r>
          </w:p>
        </w:tc>
        <w:tc>
          <w:tcPr>
            <w:tcW w:w="764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Требуется предоставление заявителем документов на бумажном носителе для оказания «</w:t>
            </w:r>
            <w:proofErr w:type="spellStart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подуслуги</w:t>
            </w:r>
            <w:proofErr w:type="spellEnd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»</w:t>
            </w:r>
          </w:p>
        </w:tc>
        <w:tc>
          <w:tcPr>
            <w:tcW w:w="588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610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личный кабинет заявителя на Едином портале государственных услуги 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2. личный кабинет заявителя на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региональном портале государственных услуги и муниципальных услуг;</w:t>
            </w:r>
          </w:p>
        </w:tc>
        <w:tc>
          <w:tcPr>
            <w:tcW w:w="793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1. официальный сайт Правительства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Самарской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и муниципальных услуг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</w:tr>
      <w:tr w:rsidR="00B95314" w:rsidRPr="003B3529" w:rsidTr="002A3089">
        <w:trPr>
          <w:trHeight w:val="20"/>
        </w:trPr>
        <w:tc>
          <w:tcPr>
            <w:tcW w:w="5000" w:type="pct"/>
            <w:gridSpan w:val="7"/>
            <w:vAlign w:val="center"/>
          </w:tcPr>
          <w:p w:rsidR="00B95314" w:rsidRPr="009F1EA8" w:rsidRDefault="00B95314" w:rsidP="002A308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9F1EA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 Переоформление лицензии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F1EA8">
              <w:rPr>
                <w:rFonts w:ascii="Times New Roman" w:hAnsi="Times New Roman"/>
              </w:rPr>
              <w:t>(в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индивидуального  предпринимателя, реквизитов документа, удостоверяющего его личность)</w:t>
            </w:r>
          </w:p>
        </w:tc>
      </w:tr>
      <w:tr w:rsidR="00B95314" w:rsidRPr="003B3529" w:rsidTr="002A3089">
        <w:trPr>
          <w:trHeight w:val="20"/>
        </w:trPr>
        <w:tc>
          <w:tcPr>
            <w:tcW w:w="877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1.официальный сайт министерства промышленности и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технологий Самарской 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  <w:tc>
          <w:tcPr>
            <w:tcW w:w="566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802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через экранную форму на Едином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через экранную форму на региональном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</w:t>
            </w:r>
          </w:p>
        </w:tc>
        <w:tc>
          <w:tcPr>
            <w:tcW w:w="764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Требуется предоставление заявителем документов на бумажном носителе для оказания «</w:t>
            </w:r>
            <w:proofErr w:type="spellStart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подуслуги</w:t>
            </w:r>
            <w:proofErr w:type="spellEnd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»</w:t>
            </w:r>
          </w:p>
        </w:tc>
        <w:tc>
          <w:tcPr>
            <w:tcW w:w="588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610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личный кабинет заявителя на Едином портале государственных услуги 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личный кабинет заявителя на региональном портале государственных услуги и муниципальных услуг;</w:t>
            </w:r>
          </w:p>
        </w:tc>
        <w:tc>
          <w:tcPr>
            <w:tcW w:w="793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 официальный сайт Правительства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Самарской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</w:tr>
      <w:tr w:rsidR="00B95314" w:rsidRPr="008F0DDF" w:rsidTr="002A3089">
        <w:trPr>
          <w:trHeight w:val="20"/>
        </w:trPr>
        <w:tc>
          <w:tcPr>
            <w:tcW w:w="5000" w:type="pct"/>
            <w:gridSpan w:val="7"/>
          </w:tcPr>
          <w:p w:rsidR="00B95314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8F0D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8F0DDF">
              <w:rPr>
                <w:rFonts w:ascii="Times New Roman" w:hAnsi="Times New Roman"/>
                <w:b/>
                <w:sz w:val="24"/>
                <w:szCs w:val="24"/>
              </w:rPr>
              <w:t xml:space="preserve">Переоформление лицензии </w:t>
            </w:r>
          </w:p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8F0DDF">
              <w:rPr>
                <w:rFonts w:ascii="Times New Roman" w:hAnsi="Times New Roman"/>
              </w:rPr>
              <w:t>(в случае прекращения деятельности по одному (нескольким) адрес</w:t>
            </w:r>
            <w:proofErr w:type="gramStart"/>
            <w:r w:rsidRPr="008F0DDF">
              <w:rPr>
                <w:rFonts w:ascii="Times New Roman" w:hAnsi="Times New Roman"/>
              </w:rPr>
              <w:t>у(</w:t>
            </w:r>
            <w:proofErr w:type="spellStart"/>
            <w:proofErr w:type="gramEnd"/>
            <w:r w:rsidRPr="008F0DDF">
              <w:rPr>
                <w:rFonts w:ascii="Times New Roman" w:hAnsi="Times New Roman"/>
              </w:rPr>
              <w:t>ам</w:t>
            </w:r>
            <w:proofErr w:type="spellEnd"/>
            <w:r w:rsidRPr="008F0DDF">
              <w:rPr>
                <w:rFonts w:ascii="Times New Roman" w:hAnsi="Times New Roman"/>
              </w:rPr>
              <w:t>) её осуществления, указанным в лицензии)</w:t>
            </w:r>
          </w:p>
        </w:tc>
      </w:tr>
      <w:tr w:rsidR="00B95314" w:rsidRPr="00536850" w:rsidTr="002A3089">
        <w:trPr>
          <w:trHeight w:val="20"/>
        </w:trPr>
        <w:tc>
          <w:tcPr>
            <w:tcW w:w="877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1.официальный сайт министерства промышленности и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технологий Самарской 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  <w:tc>
          <w:tcPr>
            <w:tcW w:w="566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802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через экранную форму на Едином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через экранную форму на региональном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</w:t>
            </w:r>
          </w:p>
        </w:tc>
        <w:tc>
          <w:tcPr>
            <w:tcW w:w="764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Требуется предоставление заявителем документов на бумажном носителе для оказания «</w:t>
            </w:r>
            <w:proofErr w:type="spellStart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подуслуги</w:t>
            </w:r>
            <w:proofErr w:type="spellEnd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»</w:t>
            </w:r>
          </w:p>
        </w:tc>
        <w:tc>
          <w:tcPr>
            <w:tcW w:w="588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610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личный кабинет заявителя на Едином портале государственных услуги 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личный кабинет заявителя на региональном портале государственных услуги и муниципальных услуг;</w:t>
            </w:r>
          </w:p>
        </w:tc>
        <w:tc>
          <w:tcPr>
            <w:tcW w:w="793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 официальный сайт Правительства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Самарской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</w:tr>
      <w:tr w:rsidR="00B95314" w:rsidRPr="008F0DDF" w:rsidTr="002A3089">
        <w:trPr>
          <w:trHeight w:val="20"/>
        </w:trPr>
        <w:tc>
          <w:tcPr>
            <w:tcW w:w="5000" w:type="pct"/>
            <w:gridSpan w:val="7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F0D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r w:rsidRPr="008F0DDF">
              <w:rPr>
                <w:rFonts w:ascii="Times New Roman" w:hAnsi="Times New Roman"/>
                <w:b/>
                <w:sz w:val="24"/>
                <w:szCs w:val="24"/>
              </w:rPr>
              <w:t>Предоставление дубликата лицензии</w:t>
            </w:r>
          </w:p>
        </w:tc>
      </w:tr>
      <w:tr w:rsidR="00B95314" w:rsidRPr="003B3529" w:rsidTr="002A3089">
        <w:trPr>
          <w:trHeight w:val="20"/>
        </w:trPr>
        <w:tc>
          <w:tcPr>
            <w:tcW w:w="877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1.официальны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й сайт министерства промышленности и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технологий Самарской 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  <w:tc>
          <w:tcPr>
            <w:tcW w:w="566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02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 через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экранную форму на Едином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через экранную форму на региональном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</w:t>
            </w:r>
          </w:p>
        </w:tc>
        <w:tc>
          <w:tcPr>
            <w:tcW w:w="764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Требуется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предоставление заявителем документов на бумажном носителе для оказания «</w:t>
            </w:r>
            <w:proofErr w:type="spellStart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подуслуги</w:t>
            </w:r>
            <w:proofErr w:type="spellEnd"/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»</w:t>
            </w:r>
          </w:p>
        </w:tc>
        <w:tc>
          <w:tcPr>
            <w:tcW w:w="588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610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793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официальный сайт Правительства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Самарской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</w:tr>
      <w:tr w:rsidR="00B95314" w:rsidRPr="008F0DDF" w:rsidTr="002A3089">
        <w:trPr>
          <w:trHeight w:val="20"/>
        </w:trPr>
        <w:tc>
          <w:tcPr>
            <w:tcW w:w="5000" w:type="pct"/>
            <w:gridSpan w:val="7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F0D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6. </w:t>
            </w:r>
            <w:r w:rsidRPr="008F0DDF">
              <w:rPr>
                <w:rFonts w:ascii="Times New Roman" w:hAnsi="Times New Roman"/>
                <w:b/>
                <w:sz w:val="24"/>
                <w:szCs w:val="24"/>
              </w:rPr>
              <w:t>Предоставление копии лицензии</w:t>
            </w:r>
          </w:p>
        </w:tc>
      </w:tr>
      <w:tr w:rsidR="00B95314" w:rsidRPr="003B3529" w:rsidTr="002A3089">
        <w:trPr>
          <w:trHeight w:val="20"/>
        </w:trPr>
        <w:tc>
          <w:tcPr>
            <w:tcW w:w="877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1.официальный сайт министерства промышленности и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технологий Самарской 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  <w:tc>
          <w:tcPr>
            <w:tcW w:w="566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802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через экранную форму на Едином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через экранную форму на региональном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</w:t>
            </w:r>
          </w:p>
        </w:tc>
        <w:tc>
          <w:tcPr>
            <w:tcW w:w="764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588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610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793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 официальный сайт Правительства </w:t>
            </w:r>
            <w:proofErr w:type="spellStart"/>
            <w:r>
              <w:rPr>
                <w:rFonts w:ascii="Times New Roman" w:hAnsi="Times New Roman"/>
                <w:iCs/>
                <w:sz w:val="18"/>
                <w:szCs w:val="18"/>
              </w:rPr>
              <w:t>Самарской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области</w:t>
            </w:r>
            <w:proofErr w:type="spellEnd"/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</w:tr>
      <w:tr w:rsidR="00B95314" w:rsidRPr="008F0DDF" w:rsidTr="002A3089">
        <w:trPr>
          <w:trHeight w:val="20"/>
        </w:trPr>
        <w:tc>
          <w:tcPr>
            <w:tcW w:w="5000" w:type="pct"/>
            <w:gridSpan w:val="7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F0D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7. </w:t>
            </w:r>
            <w:r w:rsidRPr="008F0DDF">
              <w:rPr>
                <w:rFonts w:ascii="Times New Roman" w:hAnsi="Times New Roman"/>
                <w:b/>
                <w:sz w:val="24"/>
                <w:szCs w:val="24"/>
              </w:rPr>
              <w:t>Прекращение действия лицензии</w:t>
            </w:r>
          </w:p>
        </w:tc>
      </w:tr>
      <w:tr w:rsidR="00B95314" w:rsidRPr="00536850" w:rsidTr="002A3089">
        <w:trPr>
          <w:trHeight w:val="20"/>
        </w:trPr>
        <w:tc>
          <w:tcPr>
            <w:tcW w:w="877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1.официальный сайт министерства промышленности и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технологий Самарской 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ых услуг (функций)</w:t>
            </w:r>
          </w:p>
        </w:tc>
        <w:tc>
          <w:tcPr>
            <w:tcW w:w="566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02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через экранную форму на Едином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через экранную форму на региональном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</w:t>
            </w:r>
          </w:p>
        </w:tc>
        <w:tc>
          <w:tcPr>
            <w:tcW w:w="764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588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610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793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 официальный сайт Правительства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Самарской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</w:tr>
      <w:tr w:rsidR="00B95314" w:rsidRPr="008F0DDF" w:rsidTr="002A3089">
        <w:trPr>
          <w:trHeight w:val="20"/>
        </w:trPr>
        <w:tc>
          <w:tcPr>
            <w:tcW w:w="5000" w:type="pct"/>
            <w:gridSpan w:val="7"/>
          </w:tcPr>
          <w:p w:rsidR="00B95314" w:rsidRPr="008F0DDF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F0D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8. П</w:t>
            </w:r>
            <w:r w:rsidRPr="008F0DDF">
              <w:rPr>
                <w:rFonts w:ascii="Times New Roman" w:hAnsi="Times New Roman"/>
                <w:b/>
                <w:sz w:val="24"/>
                <w:szCs w:val="24"/>
              </w:rPr>
              <w:t>редоставление сведений о конкретной лицензии</w:t>
            </w:r>
          </w:p>
        </w:tc>
      </w:tr>
      <w:tr w:rsidR="00B95314" w:rsidRPr="003B3529" w:rsidTr="002A3089">
        <w:trPr>
          <w:trHeight w:val="20"/>
        </w:trPr>
        <w:tc>
          <w:tcPr>
            <w:tcW w:w="877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1.официальный сайт министерства промышленности и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технологий Самарской 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  <w:tc>
          <w:tcPr>
            <w:tcW w:w="566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802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1. через экранную форму на Едином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услуг;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через экранную форму на региональном портале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</w:t>
            </w:r>
          </w:p>
        </w:tc>
        <w:tc>
          <w:tcPr>
            <w:tcW w:w="764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588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610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793" w:type="pct"/>
            <w:vAlign w:val="center"/>
          </w:tcPr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 xml:space="preserve">1. официальный сайт Правительства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Самарской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области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2. Единый портал государственных услуг</w:t>
            </w:r>
            <w:r w:rsidRPr="009253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и муниципальных услуг (функций)</w:t>
            </w:r>
          </w:p>
          <w:p w:rsidR="00B95314" w:rsidRPr="009253B1" w:rsidRDefault="00B95314" w:rsidP="002A30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9253B1">
              <w:rPr>
                <w:rFonts w:ascii="Times New Roman" w:hAnsi="Times New Roman"/>
                <w:iCs/>
                <w:sz w:val="18"/>
                <w:szCs w:val="18"/>
              </w:rPr>
              <w:t>3. Региональный портал государственных и муниципальных услуг (функций)</w:t>
            </w:r>
          </w:p>
        </w:tc>
      </w:tr>
    </w:tbl>
    <w:p w:rsidR="00B95314" w:rsidRDefault="00B95314" w:rsidP="00B95314">
      <w:pPr>
        <w:rPr>
          <w:rFonts w:ascii="Times New Roman" w:hAnsi="Times New Roman"/>
          <w:sz w:val="4"/>
          <w:szCs w:val="4"/>
        </w:rPr>
      </w:pPr>
    </w:p>
    <w:p w:rsidR="00B95314" w:rsidRDefault="00B95314" w:rsidP="00B95314">
      <w:pPr>
        <w:rPr>
          <w:rFonts w:ascii="Times New Roman" w:hAnsi="Times New Roman"/>
          <w:sz w:val="4"/>
          <w:szCs w:val="4"/>
        </w:rPr>
      </w:pPr>
    </w:p>
    <w:p w:rsidR="00B95314" w:rsidRDefault="00B95314" w:rsidP="00B95314">
      <w:pPr>
        <w:rPr>
          <w:rFonts w:ascii="Times New Roman" w:hAnsi="Times New Roman"/>
          <w:sz w:val="4"/>
          <w:szCs w:val="4"/>
        </w:rPr>
      </w:pPr>
    </w:p>
    <w:p w:rsidR="00B95314" w:rsidRDefault="00B95314" w:rsidP="00B95314">
      <w:pPr>
        <w:rPr>
          <w:rFonts w:ascii="Times New Roman" w:hAnsi="Times New Roman"/>
          <w:sz w:val="4"/>
          <w:szCs w:val="4"/>
        </w:rPr>
      </w:pPr>
    </w:p>
    <w:p w:rsidR="00B95314" w:rsidRDefault="00B95314" w:rsidP="00B95314">
      <w:pPr>
        <w:rPr>
          <w:rFonts w:ascii="Times New Roman" w:hAnsi="Times New Roman"/>
          <w:sz w:val="4"/>
          <w:szCs w:val="4"/>
        </w:rPr>
      </w:pPr>
    </w:p>
    <w:p w:rsidR="00B95314" w:rsidRDefault="00B95314" w:rsidP="00B95314">
      <w:pPr>
        <w:rPr>
          <w:rFonts w:ascii="Times New Roman" w:hAnsi="Times New Roman"/>
          <w:sz w:val="4"/>
          <w:szCs w:val="4"/>
        </w:rPr>
      </w:pPr>
    </w:p>
    <w:p w:rsidR="00B95314" w:rsidRDefault="00B95314" w:rsidP="00B95314">
      <w:pPr>
        <w:rPr>
          <w:rFonts w:ascii="Times New Roman" w:hAnsi="Times New Roman"/>
          <w:sz w:val="4"/>
          <w:szCs w:val="4"/>
        </w:rPr>
      </w:pPr>
    </w:p>
    <w:p w:rsidR="00B95314" w:rsidRDefault="00B95314" w:rsidP="00B95314">
      <w:pPr>
        <w:rPr>
          <w:rFonts w:ascii="Times New Roman" w:hAnsi="Times New Roman"/>
          <w:sz w:val="4"/>
          <w:szCs w:val="4"/>
        </w:rPr>
      </w:pPr>
    </w:p>
    <w:p w:rsidR="00B95314" w:rsidRDefault="00B95314" w:rsidP="00B95314">
      <w:pPr>
        <w:rPr>
          <w:rFonts w:ascii="Times New Roman" w:hAnsi="Times New Roman"/>
          <w:sz w:val="4"/>
          <w:szCs w:val="4"/>
        </w:rPr>
      </w:pPr>
    </w:p>
    <w:p w:rsidR="00D83F7F" w:rsidRDefault="00D83F7F"/>
    <w:sectPr w:rsidR="00D83F7F" w:rsidSect="00640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7B5" w:rsidRDefault="00E677B5">
      <w:pPr>
        <w:spacing w:after="0" w:line="240" w:lineRule="auto"/>
      </w:pPr>
      <w:r>
        <w:separator/>
      </w:r>
    </w:p>
  </w:endnote>
  <w:endnote w:type="continuationSeparator" w:id="0">
    <w:p w:rsidR="00E677B5" w:rsidRDefault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12" w:rsidRDefault="00402F6A">
    <w:pPr>
      <w:pStyle w:val="a5"/>
      <w:jc w:val="right"/>
    </w:pPr>
    <w:fldSimple w:instr=" PAGE   \* MERGEFORMAT ">
      <w:r w:rsidR="00C9150A">
        <w:rPr>
          <w:noProof/>
        </w:rPr>
        <w:t>5</w:t>
      </w:r>
    </w:fldSimple>
  </w:p>
  <w:p w:rsidR="00440012" w:rsidRDefault="004400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7B5" w:rsidRDefault="00E677B5">
      <w:pPr>
        <w:spacing w:after="0" w:line="240" w:lineRule="auto"/>
      </w:pPr>
      <w:r>
        <w:separator/>
      </w:r>
    </w:p>
  </w:footnote>
  <w:footnote w:type="continuationSeparator" w:id="0">
    <w:p w:rsidR="00E677B5" w:rsidRDefault="00E67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0772"/>
    <w:multiLevelType w:val="hybridMultilevel"/>
    <w:tmpl w:val="2F9AA250"/>
    <w:lvl w:ilvl="0" w:tplc="D9B237E8">
      <w:start w:val="4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F44512"/>
    <w:multiLevelType w:val="hybridMultilevel"/>
    <w:tmpl w:val="E5C42A80"/>
    <w:lvl w:ilvl="0" w:tplc="34B6864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11194B"/>
    <w:multiLevelType w:val="hybridMultilevel"/>
    <w:tmpl w:val="52722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314"/>
    <w:rsid w:val="00005FA5"/>
    <w:rsid w:val="00016E19"/>
    <w:rsid w:val="00074D50"/>
    <w:rsid w:val="00083F41"/>
    <w:rsid w:val="000A32DF"/>
    <w:rsid w:val="000D33A6"/>
    <w:rsid w:val="000E1D20"/>
    <w:rsid w:val="000E72AF"/>
    <w:rsid w:val="000F0C8D"/>
    <w:rsid w:val="000F7C6A"/>
    <w:rsid w:val="00126FCE"/>
    <w:rsid w:val="00142885"/>
    <w:rsid w:val="00146F8B"/>
    <w:rsid w:val="001536DD"/>
    <w:rsid w:val="001935F0"/>
    <w:rsid w:val="00194469"/>
    <w:rsid w:val="001E7593"/>
    <w:rsid w:val="002028A6"/>
    <w:rsid w:val="00275432"/>
    <w:rsid w:val="00285C68"/>
    <w:rsid w:val="002A2692"/>
    <w:rsid w:val="002A3089"/>
    <w:rsid w:val="002D13CB"/>
    <w:rsid w:val="002E59B9"/>
    <w:rsid w:val="002E7F6B"/>
    <w:rsid w:val="00307FF8"/>
    <w:rsid w:val="0036078B"/>
    <w:rsid w:val="003648E8"/>
    <w:rsid w:val="00366813"/>
    <w:rsid w:val="00380BDA"/>
    <w:rsid w:val="0039787F"/>
    <w:rsid w:val="00400CA2"/>
    <w:rsid w:val="00402F6A"/>
    <w:rsid w:val="004206ED"/>
    <w:rsid w:val="00440012"/>
    <w:rsid w:val="0044444E"/>
    <w:rsid w:val="00461E4A"/>
    <w:rsid w:val="00465DDB"/>
    <w:rsid w:val="00484A8A"/>
    <w:rsid w:val="004C69E2"/>
    <w:rsid w:val="005043FE"/>
    <w:rsid w:val="005052DE"/>
    <w:rsid w:val="00542C49"/>
    <w:rsid w:val="00561155"/>
    <w:rsid w:val="005741E0"/>
    <w:rsid w:val="00587C26"/>
    <w:rsid w:val="005A1920"/>
    <w:rsid w:val="005E2A18"/>
    <w:rsid w:val="005E2E72"/>
    <w:rsid w:val="005E5A3B"/>
    <w:rsid w:val="005F51C7"/>
    <w:rsid w:val="006103A2"/>
    <w:rsid w:val="00615A3F"/>
    <w:rsid w:val="006404EE"/>
    <w:rsid w:val="00644EF6"/>
    <w:rsid w:val="00700932"/>
    <w:rsid w:val="00701CFF"/>
    <w:rsid w:val="00736B71"/>
    <w:rsid w:val="00782285"/>
    <w:rsid w:val="007826ED"/>
    <w:rsid w:val="007E08D9"/>
    <w:rsid w:val="007F0C47"/>
    <w:rsid w:val="009059EB"/>
    <w:rsid w:val="00970EF2"/>
    <w:rsid w:val="00972224"/>
    <w:rsid w:val="0098063D"/>
    <w:rsid w:val="009A1805"/>
    <w:rsid w:val="009B4F32"/>
    <w:rsid w:val="009F3B95"/>
    <w:rsid w:val="009F42D4"/>
    <w:rsid w:val="00A108F7"/>
    <w:rsid w:val="00A249E1"/>
    <w:rsid w:val="00A45754"/>
    <w:rsid w:val="00A500F1"/>
    <w:rsid w:val="00A672EB"/>
    <w:rsid w:val="00A73DD7"/>
    <w:rsid w:val="00B0482D"/>
    <w:rsid w:val="00B306DE"/>
    <w:rsid w:val="00B335DC"/>
    <w:rsid w:val="00B570B4"/>
    <w:rsid w:val="00B95314"/>
    <w:rsid w:val="00B969AF"/>
    <w:rsid w:val="00C105CC"/>
    <w:rsid w:val="00C20BF5"/>
    <w:rsid w:val="00C669A8"/>
    <w:rsid w:val="00C9150A"/>
    <w:rsid w:val="00CA4FA7"/>
    <w:rsid w:val="00CB5161"/>
    <w:rsid w:val="00CC157A"/>
    <w:rsid w:val="00CC22A2"/>
    <w:rsid w:val="00CD195A"/>
    <w:rsid w:val="00CF25FF"/>
    <w:rsid w:val="00CF6AFC"/>
    <w:rsid w:val="00D13521"/>
    <w:rsid w:val="00D13B0D"/>
    <w:rsid w:val="00D23478"/>
    <w:rsid w:val="00D46D05"/>
    <w:rsid w:val="00D83F7F"/>
    <w:rsid w:val="00E05904"/>
    <w:rsid w:val="00E14248"/>
    <w:rsid w:val="00E677B5"/>
    <w:rsid w:val="00E72F54"/>
    <w:rsid w:val="00E8316F"/>
    <w:rsid w:val="00EC180D"/>
    <w:rsid w:val="00F32676"/>
    <w:rsid w:val="00F34330"/>
    <w:rsid w:val="00F867DC"/>
    <w:rsid w:val="00FB7FEA"/>
    <w:rsid w:val="00FD09B0"/>
    <w:rsid w:val="00FD6A81"/>
    <w:rsid w:val="00FE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14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953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95314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9531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9531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">
    <w:name w:val="Абзац списка1"/>
    <w:basedOn w:val="a"/>
    <w:link w:val="ListParagraphChar"/>
    <w:rsid w:val="00B95314"/>
    <w:pPr>
      <w:ind w:left="720"/>
      <w:contextualSpacing/>
    </w:pPr>
  </w:style>
  <w:style w:type="paragraph" w:styleId="a3">
    <w:name w:val="header"/>
    <w:basedOn w:val="a"/>
    <w:link w:val="a4"/>
    <w:rsid w:val="00B95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B9531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rsid w:val="00B95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95314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semiHidden/>
    <w:rsid w:val="00B9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9531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semiHidden/>
    <w:rsid w:val="00B95314"/>
    <w:rPr>
      <w:rFonts w:cs="Times New Roman"/>
      <w:sz w:val="18"/>
      <w:szCs w:val="18"/>
    </w:rPr>
  </w:style>
  <w:style w:type="paragraph" w:styleId="aa">
    <w:name w:val="annotation text"/>
    <w:basedOn w:val="a"/>
    <w:link w:val="ab"/>
    <w:semiHidden/>
    <w:rsid w:val="00B95314"/>
    <w:pPr>
      <w:spacing w:line="240" w:lineRule="auto"/>
    </w:pPr>
    <w:rPr>
      <w:sz w:val="24"/>
      <w:szCs w:val="24"/>
    </w:rPr>
  </w:style>
  <w:style w:type="character" w:customStyle="1" w:styleId="ab">
    <w:name w:val="Текст примечания Знак"/>
    <w:basedOn w:val="a0"/>
    <w:link w:val="aa"/>
    <w:semiHidden/>
    <w:rsid w:val="00B95314"/>
    <w:rPr>
      <w:rFonts w:ascii="Calibri" w:eastAsia="Times New Roman" w:hAnsi="Calibri" w:cs="Times New Roman"/>
      <w:sz w:val="24"/>
      <w:szCs w:val="24"/>
      <w:lang w:eastAsia="ru-RU"/>
    </w:rPr>
  </w:style>
  <w:style w:type="paragraph" w:styleId="ac">
    <w:name w:val="annotation subject"/>
    <w:basedOn w:val="aa"/>
    <w:next w:val="aa"/>
    <w:link w:val="ad"/>
    <w:semiHidden/>
    <w:rsid w:val="00B95314"/>
    <w:rPr>
      <w:b/>
      <w:bCs/>
      <w:sz w:val="20"/>
      <w:szCs w:val="20"/>
    </w:rPr>
  </w:style>
  <w:style w:type="character" w:customStyle="1" w:styleId="ad">
    <w:name w:val="Тема примечания Знак"/>
    <w:basedOn w:val="ab"/>
    <w:link w:val="ac"/>
    <w:semiHidden/>
    <w:rsid w:val="00B9531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53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">
    <w:name w:val="List Paragraph Char"/>
    <w:link w:val="1"/>
    <w:locked/>
    <w:rsid w:val="00B95314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rsid w:val="00B95314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">
    <w:name w:val="footnote text"/>
    <w:basedOn w:val="a"/>
    <w:link w:val="af0"/>
    <w:semiHidden/>
    <w:rsid w:val="00B9531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B95314"/>
    <w:rPr>
      <w:rFonts w:ascii="Calibri" w:eastAsia="Times New Roman" w:hAnsi="Calibri" w:cs="Times New Roman"/>
      <w:sz w:val="20"/>
      <w:szCs w:val="20"/>
      <w:lang w:eastAsia="ru-RU"/>
    </w:rPr>
  </w:style>
  <w:style w:type="character" w:styleId="af1">
    <w:name w:val="footnote reference"/>
    <w:semiHidden/>
    <w:rsid w:val="00B95314"/>
    <w:rPr>
      <w:rFonts w:cs="Times New Roman"/>
      <w:vertAlign w:val="superscript"/>
    </w:rPr>
  </w:style>
  <w:style w:type="character" w:customStyle="1" w:styleId="blk3">
    <w:name w:val="blk3"/>
    <w:rsid w:val="00B95314"/>
    <w:rPr>
      <w:rFonts w:cs="Times New Roman"/>
    </w:rPr>
  </w:style>
  <w:style w:type="table" w:styleId="af2">
    <w:name w:val="Table Grid"/>
    <w:basedOn w:val="a1"/>
    <w:rsid w:val="00B95314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953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"/>
    <w:rsid w:val="00B953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953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0">
    <w:name w:val="Сетка таблицы1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rsid w:val="00B95314"/>
    <w:rPr>
      <w:color w:val="0000FF"/>
      <w:u w:val="single"/>
    </w:rPr>
  </w:style>
  <w:style w:type="table" w:customStyle="1" w:styleId="61">
    <w:name w:val="Сетка таблицы6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B9531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14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953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95314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9531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9531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">
    <w:name w:val="Абзац списка1"/>
    <w:basedOn w:val="a"/>
    <w:link w:val="ListParagraphChar"/>
    <w:rsid w:val="00B95314"/>
    <w:pPr>
      <w:ind w:left="720"/>
      <w:contextualSpacing/>
    </w:pPr>
  </w:style>
  <w:style w:type="paragraph" w:styleId="a3">
    <w:name w:val="header"/>
    <w:basedOn w:val="a"/>
    <w:link w:val="a4"/>
    <w:rsid w:val="00B95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B9531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rsid w:val="00B95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95314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semiHidden/>
    <w:rsid w:val="00B9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9531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semiHidden/>
    <w:rsid w:val="00B95314"/>
    <w:rPr>
      <w:rFonts w:cs="Times New Roman"/>
      <w:sz w:val="18"/>
      <w:szCs w:val="18"/>
    </w:rPr>
  </w:style>
  <w:style w:type="paragraph" w:styleId="aa">
    <w:name w:val="annotation text"/>
    <w:basedOn w:val="a"/>
    <w:link w:val="ab"/>
    <w:semiHidden/>
    <w:rsid w:val="00B95314"/>
    <w:pPr>
      <w:spacing w:line="240" w:lineRule="auto"/>
    </w:pPr>
    <w:rPr>
      <w:sz w:val="24"/>
      <w:szCs w:val="24"/>
    </w:rPr>
  </w:style>
  <w:style w:type="character" w:customStyle="1" w:styleId="ab">
    <w:name w:val="Текст примечания Знак"/>
    <w:basedOn w:val="a0"/>
    <w:link w:val="aa"/>
    <w:semiHidden/>
    <w:rsid w:val="00B95314"/>
    <w:rPr>
      <w:rFonts w:ascii="Calibri" w:eastAsia="Times New Roman" w:hAnsi="Calibri" w:cs="Times New Roman"/>
      <w:sz w:val="24"/>
      <w:szCs w:val="24"/>
      <w:lang w:eastAsia="ru-RU"/>
    </w:rPr>
  </w:style>
  <w:style w:type="paragraph" w:styleId="ac">
    <w:name w:val="annotation subject"/>
    <w:basedOn w:val="aa"/>
    <w:next w:val="aa"/>
    <w:link w:val="ad"/>
    <w:semiHidden/>
    <w:rsid w:val="00B95314"/>
    <w:rPr>
      <w:b/>
      <w:bCs/>
      <w:sz w:val="20"/>
      <w:szCs w:val="20"/>
    </w:rPr>
  </w:style>
  <w:style w:type="character" w:customStyle="1" w:styleId="ad">
    <w:name w:val="Тема примечания Знак"/>
    <w:basedOn w:val="ab"/>
    <w:link w:val="ac"/>
    <w:semiHidden/>
    <w:rsid w:val="00B9531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53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">
    <w:name w:val="List Paragraph Char"/>
    <w:link w:val="1"/>
    <w:locked/>
    <w:rsid w:val="00B95314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rsid w:val="00B95314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">
    <w:name w:val="footnote text"/>
    <w:basedOn w:val="a"/>
    <w:link w:val="af0"/>
    <w:semiHidden/>
    <w:rsid w:val="00B9531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B95314"/>
    <w:rPr>
      <w:rFonts w:ascii="Calibri" w:eastAsia="Times New Roman" w:hAnsi="Calibri" w:cs="Times New Roman"/>
      <w:sz w:val="20"/>
      <w:szCs w:val="20"/>
      <w:lang w:eastAsia="ru-RU"/>
    </w:rPr>
  </w:style>
  <w:style w:type="character" w:styleId="af1">
    <w:name w:val="footnote reference"/>
    <w:semiHidden/>
    <w:rsid w:val="00B95314"/>
    <w:rPr>
      <w:rFonts w:cs="Times New Roman"/>
      <w:vertAlign w:val="superscript"/>
    </w:rPr>
  </w:style>
  <w:style w:type="character" w:customStyle="1" w:styleId="blk3">
    <w:name w:val="blk3"/>
    <w:rsid w:val="00B95314"/>
    <w:rPr>
      <w:rFonts w:cs="Times New Roman"/>
    </w:rPr>
  </w:style>
  <w:style w:type="table" w:styleId="af2">
    <w:name w:val="Table Grid"/>
    <w:basedOn w:val="a1"/>
    <w:rsid w:val="00B95314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953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"/>
    <w:rsid w:val="00B953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953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0">
    <w:name w:val="Сетка таблицы1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rsid w:val="00B95314"/>
    <w:rPr>
      <w:color w:val="0000FF"/>
      <w:u w:val="single"/>
    </w:rPr>
  </w:style>
  <w:style w:type="table" w:customStyle="1" w:styleId="61">
    <w:name w:val="Сетка таблицы6"/>
    <w:basedOn w:val="a1"/>
    <w:next w:val="af2"/>
    <w:uiPriority w:val="59"/>
    <w:rsid w:val="00B95314"/>
    <w:pPr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B9531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A9F3D0B19FFCA0AB37C84391D3D5CD5204B4B88C46655E12372BFC446UDkFH" TargetMode="External"/><Relationship Id="rId18" Type="http://schemas.openxmlformats.org/officeDocument/2006/relationships/hyperlink" Target="consultantplus://offline/ref=DA9F3D0B19FFCA0AB37C84391D3D5CD5204B4B88C46655E12372BFC446UDkFH" TargetMode="External"/><Relationship Id="rId26" Type="http://schemas.openxmlformats.org/officeDocument/2006/relationships/hyperlink" Target="consultantplus://offline/ref=AA2C0CFCFC052E0AF943A9A48967DA57CDFAF6B3212EA3F436DCC236n3l9H" TargetMode="External"/><Relationship Id="rId39" Type="http://schemas.openxmlformats.org/officeDocument/2006/relationships/hyperlink" Target="consultantplus://offline/ref=DA9F3D0B19FFCA0AB37C84391D3D5CD5204B4B88C46655E12372BFC446UDkF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A9F3D0B19FFCA0AB37C84391D3D5CD5204B4B88C46655E12372BFC446UDkFH" TargetMode="External"/><Relationship Id="rId34" Type="http://schemas.openxmlformats.org/officeDocument/2006/relationships/hyperlink" Target="consultantplus://offline/ref=DA9F3D0B19FFCA0AB37C84391D3D5CD5204B4B88C46655E12372BFC446UDkFH" TargetMode="External"/><Relationship Id="rId42" Type="http://schemas.openxmlformats.org/officeDocument/2006/relationships/hyperlink" Target="consultantplus://offline/ref=AA2C0CFCFC052E0AF943A9A48967DA57CDFAF6B3212EA3F436DCC236n3l9H" TargetMode="External"/><Relationship Id="rId47" Type="http://schemas.openxmlformats.org/officeDocument/2006/relationships/hyperlink" Target="consultantplus://offline/ref=DA9F3D0B19FFCA0AB37C84391D3D5CD5204B4B88C46655E12372BFC446UDkFH" TargetMode="External"/><Relationship Id="rId50" Type="http://schemas.openxmlformats.org/officeDocument/2006/relationships/hyperlink" Target="consultantplus://offline/ref=AA2C0CFCFC052E0AF943A9A48967DA57CDFAF6B3212EA3F436DCC236n3l9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9F3D0B19FFCA0AB37C84391D3D5CD5204B4B88C46655E12372BFC446UDkFH" TargetMode="External"/><Relationship Id="rId17" Type="http://schemas.openxmlformats.org/officeDocument/2006/relationships/hyperlink" Target="consultantplus://offline/ref=AA2C0CFCFC052E0AF943A9A48967DA57CDFAF6B3212EA3F436DCC236n3l9H" TargetMode="External"/><Relationship Id="rId25" Type="http://schemas.openxmlformats.org/officeDocument/2006/relationships/hyperlink" Target="consultantplus://offline/ref=DA9F3D0B19FFCA0AB37C84391D3D5CD5204B4B88C46655E12372BFC446UDkFH" TargetMode="External"/><Relationship Id="rId33" Type="http://schemas.openxmlformats.org/officeDocument/2006/relationships/hyperlink" Target="consultantplus://offline/ref=DA9F3D0B19FFCA0AB37C84391D3D5CD5204B4B88C46655E12372BFC446UDkFH" TargetMode="External"/><Relationship Id="rId38" Type="http://schemas.openxmlformats.org/officeDocument/2006/relationships/hyperlink" Target="consultantplus://offline/ref=AA2C0CFCFC052E0AF943A9A48967DA57CDFAF6B3212EA3F436DCC236n3l9H" TargetMode="External"/><Relationship Id="rId46" Type="http://schemas.openxmlformats.org/officeDocument/2006/relationships/hyperlink" Target="consultantplus://offline/ref=AA2C0CFCFC052E0AF943A9A48967DA57CDFAF6B3212EA3F436DCC236n3l9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9F3D0B19FFCA0AB37C84391D3D5CD5204B4B88C46655E12372BFC446UDkFH" TargetMode="External"/><Relationship Id="rId20" Type="http://schemas.openxmlformats.org/officeDocument/2006/relationships/hyperlink" Target="consultantplus://offline/ref=AA2C0CFCFC052E0AF943A9A48967DA57CDFAF6B3212EA3F436DCC236n3l9H" TargetMode="External"/><Relationship Id="rId29" Type="http://schemas.openxmlformats.org/officeDocument/2006/relationships/hyperlink" Target="consultantplus://offline/ref=DA9F3D0B19FFCA0AB37C84391D3D5CD5204B4B88C46655E12372BFC446UDkFH" TargetMode="External"/><Relationship Id="rId41" Type="http://schemas.openxmlformats.org/officeDocument/2006/relationships/hyperlink" Target="consultantplus://offline/ref=DA9F3D0B19FFCA0AB37C84391D3D5CD5204D4288C86055E12372BFC446DF572EDDF9AAD75F3D0298UBkDH" TargetMode="External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A2C0CFCFC052E0AF943A9A48967DA57CDFAF6B3212EA3F436DCC236n3l9H" TargetMode="External"/><Relationship Id="rId24" Type="http://schemas.openxmlformats.org/officeDocument/2006/relationships/hyperlink" Target="consultantplus://offline/ref=AA2C0CFCFC052E0AF943A9A48967DA57CDFAF6B3212EA3F436DCC236n3l9H" TargetMode="External"/><Relationship Id="rId32" Type="http://schemas.openxmlformats.org/officeDocument/2006/relationships/hyperlink" Target="consultantplus://offline/ref=AA2C0CFCFC052E0AF943A9A48967DA57CDFAF6B3212EA3F436DCC236n3l9H" TargetMode="External"/><Relationship Id="rId37" Type="http://schemas.openxmlformats.org/officeDocument/2006/relationships/hyperlink" Target="consultantplus://offline/ref=DA9F3D0B19FFCA0AB37C84391D3D5CD5204D4288C86055E12372BFC446DF572EDDF9AAD75F3D0298UBkDH" TargetMode="External"/><Relationship Id="rId40" Type="http://schemas.openxmlformats.org/officeDocument/2006/relationships/hyperlink" Target="consultantplus://offline/ref=DA9F3D0B19FFCA0AB37C84391D3D5CD5204B4B88C46655E12372BFC446UDkFH" TargetMode="External"/><Relationship Id="rId45" Type="http://schemas.openxmlformats.org/officeDocument/2006/relationships/hyperlink" Target="consultantplus://offline/ref=DA9F3D0B19FFCA0AB37C84391D3D5CD5204D4288C86055E12372BFC446DF572EDDF9AAD75F3D0298UBkDH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A9F3D0B19FFCA0AB37C84391D3D5CD5204B4B88C46655E12372BFC446UDkFH" TargetMode="External"/><Relationship Id="rId23" Type="http://schemas.openxmlformats.org/officeDocument/2006/relationships/hyperlink" Target="consultantplus://offline/ref=DA9F3D0B19FFCA0AB37C84391D3D5CD5204B4B88C46655E12372BFC446UDkFH" TargetMode="External"/><Relationship Id="rId28" Type="http://schemas.openxmlformats.org/officeDocument/2006/relationships/hyperlink" Target="consultantplus://offline/ref=AA2C0CFCFC052E0AF943A9A48967DA57CDFAF6B3212EA3F436DCC236n3l9H" TargetMode="External"/><Relationship Id="rId36" Type="http://schemas.openxmlformats.org/officeDocument/2006/relationships/hyperlink" Target="consultantplus://offline/ref=DA9F3D0B19FFCA0AB37C84391D3D5CD5204B4B88C46655E12372BFC446UDkFH" TargetMode="External"/><Relationship Id="rId49" Type="http://schemas.openxmlformats.org/officeDocument/2006/relationships/hyperlink" Target="consultantplus://offline/ref=DA9F3D0B19FFCA0AB37C84391D3D5CD5204D4288C86055E12372BFC446DF572EDDF9AAD75F3D0298UBkDH" TargetMode="External"/><Relationship Id="rId10" Type="http://schemas.openxmlformats.org/officeDocument/2006/relationships/hyperlink" Target="consultantplus://offline/ref=DA9F3D0B19FFCA0AB37C84391D3D5CD5204B4B88C46655E12372BFC446UDkFH" TargetMode="External"/><Relationship Id="rId19" Type="http://schemas.openxmlformats.org/officeDocument/2006/relationships/hyperlink" Target="consultantplus://offline/ref=DA9F3D0B19FFCA0AB37C84391D3D5CD5204B4B88C46655E12372BFC446UDkFH" TargetMode="External"/><Relationship Id="rId31" Type="http://schemas.openxmlformats.org/officeDocument/2006/relationships/hyperlink" Target="consultantplus://offline/ref=DA9F3D0B19FFCA0AB37C84391D3D5CD5204B4B88C46655E12372BFC446UDkFH" TargetMode="External"/><Relationship Id="rId44" Type="http://schemas.openxmlformats.org/officeDocument/2006/relationships/hyperlink" Target="consultantplus://offline/ref=DA9F3D0B19FFCA0AB37C84391D3D5CD5204B4B88C46655E12372BFC446UDkFH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9F3D0B19FFCA0AB37C84391D3D5CD5204B4B88C46655E12372BFC446UDkFH" TargetMode="External"/><Relationship Id="rId14" Type="http://schemas.openxmlformats.org/officeDocument/2006/relationships/hyperlink" Target="consultantplus://offline/ref=AA2C0CFCFC052E0AF943A9A48967DA57CDFAF6B3212EA3F436DCC236n3l9H" TargetMode="External"/><Relationship Id="rId22" Type="http://schemas.openxmlformats.org/officeDocument/2006/relationships/hyperlink" Target="consultantplus://offline/ref=DA9F3D0B19FFCA0AB37C84391D3D5CD5204B4B88C46655E12372BFC446UDkFH" TargetMode="External"/><Relationship Id="rId27" Type="http://schemas.openxmlformats.org/officeDocument/2006/relationships/hyperlink" Target="consultantplus://offline/ref=DA9F3D0B19FFCA0AB37C84391D3D5CD5204B4B88C46655E12372BFC446UDkFH" TargetMode="External"/><Relationship Id="rId30" Type="http://schemas.openxmlformats.org/officeDocument/2006/relationships/hyperlink" Target="consultantplus://offline/ref=AA2C0CFCFC052E0AF943A9A48967DA57CDFAF6B3212EA3F436DCC236n3l9H" TargetMode="External"/><Relationship Id="rId35" Type="http://schemas.openxmlformats.org/officeDocument/2006/relationships/hyperlink" Target="consultantplus://offline/ref=DA9F3D0B19FFCA0AB37C84391D3D5CD5204B4B88C46655E12372BFC446UDkFH" TargetMode="External"/><Relationship Id="rId43" Type="http://schemas.openxmlformats.org/officeDocument/2006/relationships/hyperlink" Target="consultantplus://offline/ref=DA9F3D0B19FFCA0AB37C84391D3D5CD5204B4B88C46655E12372BFC446UDkFH" TargetMode="External"/><Relationship Id="rId48" Type="http://schemas.openxmlformats.org/officeDocument/2006/relationships/hyperlink" Target="consultantplus://offline/ref=DA9F3D0B19FFCA0AB37C84391D3D5CD5204B4B88C46655E12372BFC446UDkFH" TargetMode="External"/><Relationship Id="rId8" Type="http://schemas.openxmlformats.org/officeDocument/2006/relationships/footer" Target="footer1.xml"/><Relationship Id="rId51" Type="http://schemas.openxmlformats.org/officeDocument/2006/relationships/hyperlink" Target="consultantplus://offline/ref=DA9F3D0B19FFCA0AB37C84391D3D5CD5204B4B88C46655E12372BFC446UDk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62ADD-F30B-4017-A7D3-21F9EA65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89</Pages>
  <Words>23181</Words>
  <Characters>132132</Characters>
  <Application>Microsoft Office Word</Application>
  <DocSecurity>0</DocSecurity>
  <Lines>1101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</Company>
  <LinksUpToDate>false</LinksUpToDate>
  <CharactersWithSpaces>155003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2017-04-04T04:01:00Z</dcterms:created>
  <dcterms:modified xsi:type="dcterms:W3CDTF">2017-04-04T11:30:00Z</dcterms:modified>
</cp:coreProperties>
</file>